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2151" w14:textId="426B392B" w:rsidR="000766BE" w:rsidRDefault="00F82B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#121</w:t>
      </w:r>
      <w:r>
        <w:rPr>
          <w:rFonts w:hint="eastAsia"/>
          <w:b/>
          <w:sz w:val="24"/>
          <w:lang w:eastAsia="zh-CN"/>
        </w:rPr>
        <w:t>b</w:t>
      </w:r>
      <w:r>
        <w:rPr>
          <w:b/>
          <w:sz w:val="24"/>
        </w:rPr>
        <w:t>is</w:t>
      </w:r>
      <w:r>
        <w:rPr>
          <w:b/>
          <w:i/>
          <w:sz w:val="28"/>
        </w:rPr>
        <w:tab/>
      </w:r>
      <w:r>
        <w:rPr>
          <w:rFonts w:cs="Arial"/>
          <w:b/>
          <w:bCs/>
          <w:color w:val="000000"/>
          <w:sz w:val="28"/>
          <w:szCs w:val="28"/>
        </w:rPr>
        <w:t>R3-23</w:t>
      </w:r>
      <w:r w:rsidR="00D54463">
        <w:rPr>
          <w:rFonts w:cs="Arial"/>
          <w:b/>
          <w:bCs/>
          <w:color w:val="000000"/>
          <w:sz w:val="28"/>
          <w:szCs w:val="28"/>
        </w:rPr>
        <w:t>5845</w:t>
      </w:r>
    </w:p>
    <w:p w14:paraId="6398F35F" w14:textId="52E5954D" w:rsidR="000766BE" w:rsidRDefault="00F82BA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Xiamen, China,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2023</w:t>
      </w:r>
    </w:p>
    <w:p w14:paraId="7DBD6045" w14:textId="77777777" w:rsidR="000766BE" w:rsidRDefault="000766BE">
      <w:pPr>
        <w:pStyle w:val="BodyText"/>
      </w:pPr>
    </w:p>
    <w:p w14:paraId="65233252" w14:textId="77777777" w:rsidR="000766BE" w:rsidRDefault="00F82BA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14.4</w:t>
      </w:r>
    </w:p>
    <w:p w14:paraId="124E6C5A" w14:textId="68D04DBF" w:rsidR="000766BE" w:rsidRDefault="00F82BA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Lenovo</w:t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>
        <w:rPr>
          <w:rFonts w:cs="Arial"/>
          <w:b/>
          <w:bCs/>
          <w:color w:val="000000"/>
          <w:sz w:val="24"/>
          <w:szCs w:val="24"/>
          <w:lang w:val="en-US" w:eastAsia="zh-CN"/>
        </w:rPr>
        <w:t>, Huawei</w:t>
      </w:r>
      <w:r w:rsidR="00D01E92">
        <w:rPr>
          <w:rFonts w:cs="Arial"/>
          <w:b/>
          <w:bCs/>
          <w:color w:val="000000"/>
          <w:sz w:val="24"/>
          <w:szCs w:val="24"/>
          <w:lang w:val="en-US" w:eastAsia="zh-CN"/>
        </w:rPr>
        <w:t>, Ericsson</w:t>
      </w:r>
    </w:p>
    <w:p w14:paraId="659F7622" w14:textId="77777777" w:rsidR="000766BE" w:rsidRDefault="00F82BA2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 xml:space="preserve">     </w:t>
      </w:r>
      <w:proofErr w:type="gramStart"/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   (</w:t>
      </w:r>
      <w:proofErr w:type="gramEnd"/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TP for </w:t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BL</w:t>
      </w: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 CR TS 38.473) On Subsequent CPAC</w:t>
      </w:r>
    </w:p>
    <w:p w14:paraId="3183F475" w14:textId="77777777" w:rsidR="000766BE" w:rsidRDefault="00F82BA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Discussion and Approval</w:t>
      </w:r>
    </w:p>
    <w:p w14:paraId="2E45FAE1" w14:textId="77777777" w:rsidR="000766BE" w:rsidRDefault="00F82BA2">
      <w:pPr>
        <w:pStyle w:val="Heading1"/>
        <w:spacing w:before="120" w:after="12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Introduction</w:t>
      </w:r>
    </w:p>
    <w:p w14:paraId="4DB6636D" w14:textId="77777777" w:rsidR="000766BE" w:rsidRDefault="00F82BA2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paper, we propose to add description about subsequent CPAC to TS 38.473.  </w:t>
      </w:r>
    </w:p>
    <w:p w14:paraId="691136B2" w14:textId="77777777" w:rsidR="000766BE" w:rsidRDefault="000766BE">
      <w:pPr>
        <w:spacing w:after="0" w:line="240" w:lineRule="exact"/>
        <w:rPr>
          <w:rFonts w:eastAsiaTheme="minorEastAsia" w:cs="Arial"/>
          <w:lang w:eastAsia="zh-CN"/>
        </w:rPr>
      </w:pPr>
    </w:p>
    <w:p w14:paraId="546C2C4B" w14:textId="77777777" w:rsidR="000766BE" w:rsidRDefault="00F82BA2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  <w:t>TP for BLCR TS 38.473</w:t>
      </w:r>
    </w:p>
    <w:p w14:paraId="54EC2D16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START OF CHANGE &gt;&gt;&gt;&gt;&gt;&gt;&gt;&gt;&gt;&gt;&gt;&gt;&gt;&gt;&gt;&gt;&gt;&gt;&gt;</w:t>
      </w:r>
    </w:p>
    <w:p w14:paraId="038A77CB" w14:textId="77777777" w:rsidR="000766BE" w:rsidRDefault="00F82BA2">
      <w:pPr>
        <w:pStyle w:val="Heading2"/>
      </w:pPr>
      <w:bookmarkStart w:id="0" w:name="_Toc45832189"/>
      <w:bookmarkStart w:id="1" w:name="_Toc64448532"/>
      <w:bookmarkStart w:id="2" w:name="_Toc66289191"/>
      <w:bookmarkStart w:id="3" w:name="_Toc97910593"/>
      <w:bookmarkStart w:id="4" w:name="_Toc105510612"/>
      <w:bookmarkStart w:id="5" w:name="_Toc51763369"/>
      <w:bookmarkStart w:id="6" w:name="_Toc20955772"/>
      <w:bookmarkStart w:id="7" w:name="_Toc29892866"/>
      <w:bookmarkStart w:id="8" w:name="_Toc36556803"/>
      <w:bookmarkStart w:id="9" w:name="_Toc88657681"/>
      <w:bookmarkStart w:id="10" w:name="_Toc99038232"/>
      <w:bookmarkStart w:id="11" w:name="_Toc99730493"/>
      <w:bookmarkStart w:id="12" w:name="_Toc105927144"/>
      <w:bookmarkStart w:id="13" w:name="_Toc106109684"/>
      <w:bookmarkStart w:id="14" w:name="_Toc113835121"/>
      <w:bookmarkStart w:id="15" w:name="_Toc74154304"/>
      <w:bookmarkStart w:id="16" w:name="_Toc81383048"/>
      <w:bookmarkStart w:id="17" w:name="_Toc138795330"/>
      <w:bookmarkStart w:id="18" w:name="_Toc120123964"/>
      <w:r>
        <w:t>8.3</w:t>
      </w:r>
      <w:r>
        <w:tab/>
        <w:t>UE Context Management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2224F34" w14:textId="77777777" w:rsidR="000766BE" w:rsidRDefault="00F82BA2">
      <w:pPr>
        <w:pStyle w:val="Heading3"/>
      </w:pPr>
      <w:bookmarkStart w:id="19" w:name="_Toc20955773"/>
      <w:bookmarkStart w:id="20" w:name="_Toc45832190"/>
      <w:bookmarkStart w:id="21" w:name="_Toc51763370"/>
      <w:bookmarkStart w:id="22" w:name="_Toc64448533"/>
      <w:bookmarkStart w:id="23" w:name="_Toc66289192"/>
      <w:bookmarkStart w:id="24" w:name="_Toc36556804"/>
      <w:bookmarkStart w:id="25" w:name="_Toc81383049"/>
      <w:bookmarkStart w:id="26" w:name="_Toc29892867"/>
      <w:bookmarkStart w:id="27" w:name="_Toc74154305"/>
      <w:bookmarkStart w:id="28" w:name="_Toc105927145"/>
      <w:bookmarkStart w:id="29" w:name="_Toc120123965"/>
      <w:bookmarkStart w:id="30" w:name="_Toc106109685"/>
      <w:bookmarkStart w:id="31" w:name="_Toc97910594"/>
      <w:bookmarkStart w:id="32" w:name="_Toc99038233"/>
      <w:bookmarkStart w:id="33" w:name="_Toc113835122"/>
      <w:bookmarkStart w:id="34" w:name="_Toc138795331"/>
      <w:bookmarkStart w:id="35" w:name="_Toc99730494"/>
      <w:bookmarkStart w:id="36" w:name="_Toc105510613"/>
      <w:bookmarkStart w:id="37" w:name="_Toc88657682"/>
      <w:r>
        <w:t>8.3.1</w:t>
      </w:r>
      <w:r>
        <w:tab/>
        <w:t>UE Context Setup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 xml:space="preserve"> </w:t>
      </w:r>
    </w:p>
    <w:p w14:paraId="29458164" w14:textId="77777777" w:rsidR="000766BE" w:rsidRDefault="00F82BA2">
      <w:pPr>
        <w:pStyle w:val="Heading4"/>
        <w:rPr>
          <w:lang w:eastAsia="zh-CN"/>
        </w:rPr>
      </w:pPr>
      <w:bookmarkStart w:id="38" w:name="_Toc64448534"/>
      <w:bookmarkStart w:id="39" w:name="_Toc105510614"/>
      <w:bookmarkStart w:id="40" w:name="_Toc88657683"/>
      <w:bookmarkStart w:id="41" w:name="_Toc120123966"/>
      <w:bookmarkStart w:id="42" w:name="_Toc97910595"/>
      <w:bookmarkStart w:id="43" w:name="_Toc29892868"/>
      <w:bookmarkStart w:id="44" w:name="_Toc45832191"/>
      <w:bookmarkStart w:id="45" w:name="_Toc51763371"/>
      <w:bookmarkStart w:id="46" w:name="_Toc99038234"/>
      <w:bookmarkStart w:id="47" w:name="_Toc106109686"/>
      <w:bookmarkStart w:id="48" w:name="_Toc36556805"/>
      <w:bookmarkStart w:id="49" w:name="_Toc105927146"/>
      <w:bookmarkStart w:id="50" w:name="_Toc113835123"/>
      <w:bookmarkStart w:id="51" w:name="_Toc138795332"/>
      <w:bookmarkStart w:id="52" w:name="_Toc81383050"/>
      <w:bookmarkStart w:id="53" w:name="_Toc99730495"/>
      <w:bookmarkStart w:id="54" w:name="_Toc20955774"/>
      <w:bookmarkStart w:id="55" w:name="_Toc66289193"/>
      <w:bookmarkStart w:id="56" w:name="_Toc74154306"/>
      <w:r>
        <w:t>8.3.1.1</w:t>
      </w:r>
      <w: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A81AAC6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purpose of the UE Context Setup procedure is to establish the UE Context including, among others, </w:t>
      </w:r>
      <w:proofErr w:type="gramStart"/>
      <w:r>
        <w:rPr>
          <w:rFonts w:ascii="Times New Roman" w:hAnsi="Times New Roman"/>
          <w:lang w:eastAsia="zh-CN"/>
        </w:rPr>
        <w:t>SRB,DRB</w:t>
      </w:r>
      <w:proofErr w:type="gramEnd"/>
      <w:r>
        <w:rPr>
          <w:rFonts w:ascii="Times New Roman" w:hAnsi="Times New Roman"/>
          <w:lang w:eastAsia="zh-CN"/>
        </w:rPr>
        <w:t xml:space="preserve">, BH RLC channel, </w:t>
      </w:r>
      <w:proofErr w:type="spellStart"/>
      <w:r>
        <w:rPr>
          <w:rFonts w:ascii="Times New Roman" w:hAnsi="Times New Roman"/>
          <w:lang w:eastAsia="zh-CN"/>
        </w:rPr>
        <w:t>Uu</w:t>
      </w:r>
      <w:proofErr w:type="spellEnd"/>
      <w:r>
        <w:rPr>
          <w:rFonts w:ascii="Times New Roman" w:hAnsi="Times New Roman"/>
          <w:lang w:eastAsia="zh-CN"/>
        </w:rPr>
        <w:t xml:space="preserve"> Relay RLC channel, PC5 Relay RLC channel, and SL DRB configuration. The procedure uses UE-associated signalling.</w:t>
      </w:r>
    </w:p>
    <w:p w14:paraId="0B8158C8" w14:textId="77777777" w:rsidR="000766BE" w:rsidRDefault="00F82BA2">
      <w:pPr>
        <w:pStyle w:val="Heading4"/>
      </w:pPr>
      <w:bookmarkStart w:id="57" w:name="_Toc29892869"/>
      <w:bookmarkStart w:id="58" w:name="_Toc36556806"/>
      <w:bookmarkStart w:id="59" w:name="_Toc97910596"/>
      <w:bookmarkStart w:id="60" w:name="_Toc138795333"/>
      <w:bookmarkStart w:id="61" w:name="_Toc45832192"/>
      <w:bookmarkStart w:id="62" w:name="_Toc20955775"/>
      <w:bookmarkStart w:id="63" w:name="_Toc66289194"/>
      <w:bookmarkStart w:id="64" w:name="_Toc113835124"/>
      <w:bookmarkStart w:id="65" w:name="_Toc99730496"/>
      <w:bookmarkStart w:id="66" w:name="_Toc81383051"/>
      <w:bookmarkStart w:id="67" w:name="_Toc51763372"/>
      <w:bookmarkStart w:id="68" w:name="_Toc99038235"/>
      <w:bookmarkStart w:id="69" w:name="_Toc105927147"/>
      <w:bookmarkStart w:id="70" w:name="_Toc74154307"/>
      <w:bookmarkStart w:id="71" w:name="_Toc120123967"/>
      <w:bookmarkStart w:id="72" w:name="_Toc105510615"/>
      <w:bookmarkStart w:id="73" w:name="_Toc106109687"/>
      <w:bookmarkStart w:id="74" w:name="_Toc64448535"/>
      <w:bookmarkStart w:id="75" w:name="_Toc88657684"/>
      <w:r>
        <w:t>8.3.1.2</w:t>
      </w:r>
      <w: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C37A4E1" w14:textId="77777777" w:rsidR="000766BE" w:rsidRDefault="00F82BA2">
      <w:pPr>
        <w:pStyle w:val="TH"/>
      </w:pPr>
      <w:r>
        <w:rPr>
          <w:noProof/>
        </w:rPr>
        <w:drawing>
          <wp:inline distT="0" distB="0" distL="0" distR="0" wp14:anchorId="1F7359AE" wp14:editId="27443CCF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D3CBA" w14:textId="77777777" w:rsidR="000766BE" w:rsidRDefault="00F82BA2">
      <w:pPr>
        <w:pStyle w:val="TF"/>
      </w:pPr>
      <w:r>
        <w:t xml:space="preserve">Figure </w:t>
      </w:r>
      <w:bookmarkStart w:id="76" w:name="_Hlk44097902"/>
      <w:r>
        <w:t>8.3.1.2</w:t>
      </w:r>
      <w:bookmarkEnd w:id="76"/>
      <w:r>
        <w:t>-1: UE Context Setup Request procedure: Successful Operation</w:t>
      </w:r>
    </w:p>
    <w:p w14:paraId="5FCFA879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-CU initiates the procedure by sending UE CONTEXT SETUP REQUEST message to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-DU. If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succeeds to establish the UE context, it replies to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-CU with UE CONTEXT SETUP RESPONSE. If no UE-associated logical F1-connection exists, the UE-associated logical F1-connection shall be established as part of the procedure. Except for RACH based SDT,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-CU shall perform RRC Reconfiguration or RRC connection resume to send UE to the RRC_CONNECTED state as described in TS 38.331 [8], and in this case, the </w:t>
      </w:r>
      <w:proofErr w:type="spellStart"/>
      <w:r>
        <w:rPr>
          <w:rFonts w:ascii="Times New Roman" w:hAnsi="Times New Roman"/>
          <w:lang w:eastAsia="zh-CN"/>
        </w:rPr>
        <w:t>CellGroupConfig</w:t>
      </w:r>
      <w:proofErr w:type="spellEnd"/>
      <w:r>
        <w:rPr>
          <w:rFonts w:ascii="Times New Roman" w:hAnsi="Times New Roman"/>
          <w:lang w:eastAsia="zh-CN"/>
        </w:rPr>
        <w:t xml:space="preserve"> IE shall transparently be </w:t>
      </w:r>
      <w:proofErr w:type="spellStart"/>
      <w:r>
        <w:rPr>
          <w:rFonts w:ascii="Times New Roman" w:hAnsi="Times New Roman"/>
          <w:lang w:eastAsia="zh-CN"/>
        </w:rPr>
        <w:t>signaled</w:t>
      </w:r>
      <w:proofErr w:type="spellEnd"/>
      <w:r>
        <w:rPr>
          <w:rFonts w:ascii="Times New Roman" w:hAnsi="Times New Roman"/>
          <w:lang w:eastAsia="zh-CN"/>
        </w:rPr>
        <w:t xml:space="preserve"> to the UE as specified in TS 38.331 [8]. In the case of RACH based SDT procedure, the </w:t>
      </w:r>
      <w:proofErr w:type="spellStart"/>
      <w:r>
        <w:rPr>
          <w:rFonts w:ascii="Times New Roman" w:hAnsi="Times New Roman"/>
          <w:lang w:eastAsia="zh-CN"/>
        </w:rPr>
        <w:t>CellGroupConfig</w:t>
      </w:r>
      <w:proofErr w:type="spellEnd"/>
      <w:r>
        <w:rPr>
          <w:rFonts w:ascii="Times New Roman" w:hAnsi="Times New Roman"/>
          <w:lang w:eastAsia="zh-CN"/>
        </w:rPr>
        <w:t xml:space="preserve"> IE shall be ignored by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-CU.</w:t>
      </w:r>
    </w:p>
    <w:p w14:paraId="3C7F225E" w14:textId="77777777" w:rsidR="000766BE" w:rsidRDefault="000766BE"/>
    <w:p w14:paraId="74564603" w14:textId="77777777" w:rsidR="000766BE" w:rsidRDefault="00F82BA2">
      <w:pPr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***************** unchanged part skipped **************</w:t>
      </w:r>
    </w:p>
    <w:p w14:paraId="2CC8E770" w14:textId="77777777" w:rsidR="000766BE" w:rsidRDefault="000766BE"/>
    <w:p w14:paraId="32638164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 xml:space="preserve">If the Conditional Inter-DU Mobility Information IE is included in the UE CONTEXT SETUP REQUEST message,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shall consider that the request concerns a conditional handover </w:t>
      </w:r>
      <w:r>
        <w:rPr>
          <w:rFonts w:ascii="Times New Roman" w:hAnsi="Times New Roman" w:hint="eastAsia"/>
          <w:lang w:eastAsia="zh-CN"/>
        </w:rPr>
        <w:t>or c</w:t>
      </w:r>
      <w:r>
        <w:rPr>
          <w:rFonts w:ascii="Times New Roman" w:hAnsi="Times New Roman"/>
          <w:lang w:eastAsia="zh-CN"/>
        </w:rPr>
        <w:t>onditional</w:t>
      </w:r>
      <w:r>
        <w:rPr>
          <w:rFonts w:ascii="Times New Roman" w:hAnsi="Times New Roman" w:hint="eastAsia"/>
          <w:lang w:eastAsia="zh-CN"/>
        </w:rPr>
        <w:t xml:space="preserve"> </w:t>
      </w:r>
      <w:proofErr w:type="spellStart"/>
      <w:r>
        <w:rPr>
          <w:rFonts w:ascii="Times New Roman" w:hAnsi="Times New Roman" w:hint="eastAsia"/>
          <w:lang w:eastAsia="zh-CN"/>
        </w:rPr>
        <w:t>PSCell</w:t>
      </w:r>
      <w:proofErr w:type="spellEnd"/>
      <w:r>
        <w:rPr>
          <w:rFonts w:ascii="Times New Roman" w:hAnsi="Times New Roman" w:hint="eastAsia"/>
          <w:lang w:eastAsia="zh-CN"/>
        </w:rPr>
        <w:t xml:space="preserve"> addition</w:t>
      </w:r>
      <w:r>
        <w:rPr>
          <w:rFonts w:ascii="Times New Roman" w:hAnsi="Times New Roman"/>
          <w:lang w:eastAsia="zh-CN"/>
        </w:rPr>
        <w:t xml:space="preserve"> or conditional </w:t>
      </w:r>
      <w:proofErr w:type="spellStart"/>
      <w:r>
        <w:rPr>
          <w:rFonts w:ascii="Times New Roman" w:hAnsi="Times New Roman"/>
          <w:lang w:eastAsia="zh-CN"/>
        </w:rPr>
        <w:t>PSCell</w:t>
      </w:r>
      <w:proofErr w:type="spellEnd"/>
      <w:r>
        <w:rPr>
          <w:rFonts w:ascii="Times New Roman" w:hAnsi="Times New Roman"/>
          <w:lang w:eastAsia="zh-CN"/>
        </w:rPr>
        <w:t xml:space="preserve"> change</w:t>
      </w:r>
      <w:ins w:id="77" w:author="Lenovo" w:date="2023-09-21T18:11:00Z">
        <w:r>
          <w:rPr>
            <w:rFonts w:ascii="Times New Roman" w:hAnsi="Times New Roman"/>
            <w:lang w:eastAsia="zh-CN"/>
          </w:rPr>
          <w:t xml:space="preserve"> or subsequent CPAC</w:t>
        </w:r>
      </w:ins>
      <w:r>
        <w:rPr>
          <w:rFonts w:ascii="Times New Roman" w:hAnsi="Times New Roman"/>
          <w:lang w:eastAsia="zh-CN"/>
        </w:rPr>
        <w:t xml:space="preserve"> for the included </w:t>
      </w:r>
      <w:proofErr w:type="spellStart"/>
      <w:r>
        <w:rPr>
          <w:rFonts w:ascii="Times New Roman" w:hAnsi="Times New Roman"/>
          <w:lang w:eastAsia="zh-CN"/>
        </w:rPr>
        <w:t>SpCell</w:t>
      </w:r>
      <w:proofErr w:type="spellEnd"/>
      <w:r>
        <w:rPr>
          <w:rFonts w:ascii="Times New Roman" w:hAnsi="Times New Roman"/>
          <w:lang w:eastAsia="zh-CN"/>
        </w:rPr>
        <w:t xml:space="preserve"> ID IE and shall include it as the Requested Target Cell ID IE in the UE CONTEXT SETUP RESPONSE message.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-DU shall regard it as a reconfiguration with sync as defined in TS 38.331 [8].</w:t>
      </w:r>
    </w:p>
    <w:p w14:paraId="2E679AAB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If the Target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UE F1AP ID IE is contained in the Conditional Inter-DU Mobility Information IE included in the UE CONTEXT SETUP REQUEST message, then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</w:t>
      </w:r>
      <w:bookmarkStart w:id="78" w:name="_Hlk25189334"/>
      <w:r>
        <w:rPr>
          <w:rFonts w:ascii="Times New Roman" w:hAnsi="Times New Roman"/>
          <w:lang w:eastAsia="zh-CN"/>
        </w:rPr>
        <w:t xml:space="preserve">shall replace the existing prepared conditional handover </w:t>
      </w:r>
      <w:r>
        <w:rPr>
          <w:rFonts w:ascii="Times New Roman" w:hAnsi="Times New Roman" w:hint="eastAsia"/>
          <w:lang w:eastAsia="zh-CN"/>
        </w:rPr>
        <w:t>or c</w:t>
      </w:r>
      <w:r>
        <w:rPr>
          <w:rFonts w:ascii="Times New Roman" w:hAnsi="Times New Roman"/>
          <w:lang w:eastAsia="zh-CN"/>
        </w:rPr>
        <w:t>onditional</w:t>
      </w:r>
      <w:r>
        <w:rPr>
          <w:rFonts w:ascii="Times New Roman" w:hAnsi="Times New Roman" w:hint="eastAsia"/>
          <w:lang w:eastAsia="zh-CN"/>
        </w:rPr>
        <w:t xml:space="preserve"> </w:t>
      </w:r>
      <w:proofErr w:type="spellStart"/>
      <w:r>
        <w:rPr>
          <w:rFonts w:ascii="Times New Roman" w:hAnsi="Times New Roman" w:hint="eastAsia"/>
          <w:lang w:eastAsia="zh-CN"/>
        </w:rPr>
        <w:t>PSCell</w:t>
      </w:r>
      <w:proofErr w:type="spellEnd"/>
      <w:r>
        <w:rPr>
          <w:rFonts w:ascii="Times New Roman" w:hAnsi="Times New Roman" w:hint="eastAsia"/>
          <w:lang w:eastAsia="zh-CN"/>
        </w:rPr>
        <w:t xml:space="preserve"> addition</w:t>
      </w:r>
      <w:r>
        <w:rPr>
          <w:rFonts w:ascii="Times New Roman" w:hAnsi="Times New Roman"/>
          <w:lang w:eastAsia="zh-CN"/>
        </w:rPr>
        <w:t xml:space="preserve"> or conditional </w:t>
      </w:r>
      <w:proofErr w:type="spellStart"/>
      <w:r>
        <w:rPr>
          <w:rFonts w:ascii="Times New Roman" w:hAnsi="Times New Roman"/>
          <w:lang w:eastAsia="zh-CN"/>
        </w:rPr>
        <w:t>PSCell</w:t>
      </w:r>
      <w:proofErr w:type="spellEnd"/>
      <w:r>
        <w:rPr>
          <w:rFonts w:ascii="Times New Roman" w:hAnsi="Times New Roman"/>
          <w:lang w:eastAsia="zh-CN"/>
        </w:rPr>
        <w:t xml:space="preserve"> change</w:t>
      </w:r>
      <w:ins w:id="79" w:author="Lenovo" w:date="2023-09-21T18:11:00Z">
        <w:r>
          <w:rPr>
            <w:rFonts w:ascii="Times New Roman" w:hAnsi="Times New Roman"/>
            <w:lang w:eastAsia="zh-CN"/>
          </w:rPr>
          <w:t xml:space="preserve"> or subsequent CPAC</w:t>
        </w:r>
      </w:ins>
      <w:r>
        <w:rPr>
          <w:rFonts w:ascii="Times New Roman" w:hAnsi="Times New Roman"/>
          <w:lang w:eastAsia="zh-CN"/>
        </w:rPr>
        <w:t xml:space="preserve"> identified by </w:t>
      </w:r>
      <w:bookmarkEnd w:id="78"/>
      <w:r>
        <w:rPr>
          <w:rFonts w:ascii="Times New Roman" w:hAnsi="Times New Roman"/>
          <w:lang w:eastAsia="zh-CN"/>
        </w:rPr>
        <w:t xml:space="preserve">the Target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UE F1AP ID IE and the </w:t>
      </w:r>
      <w:proofErr w:type="spellStart"/>
      <w:r>
        <w:rPr>
          <w:rFonts w:ascii="Times New Roman" w:hAnsi="Times New Roman"/>
          <w:lang w:eastAsia="zh-CN"/>
        </w:rPr>
        <w:t>SpCell</w:t>
      </w:r>
      <w:proofErr w:type="spellEnd"/>
      <w:r>
        <w:rPr>
          <w:rFonts w:ascii="Times New Roman" w:hAnsi="Times New Roman"/>
          <w:lang w:eastAsia="zh-CN"/>
        </w:rPr>
        <w:t xml:space="preserve"> ID IE.</w:t>
      </w:r>
    </w:p>
    <w:p w14:paraId="57A55495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If the Serving NID IE is contained in the UE CONTEXT SETUP REQUEST message,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shall combine the Serving NID IE with the Serving PLMN IE to identify the serving </w:t>
      </w:r>
      <w:proofErr w:type="gramStart"/>
      <w:r>
        <w:rPr>
          <w:rFonts w:ascii="Times New Roman" w:hAnsi="Times New Roman"/>
          <w:lang w:eastAsia="zh-CN"/>
        </w:rPr>
        <w:t>NPN, and</w:t>
      </w:r>
      <w:proofErr w:type="gramEnd"/>
      <w:r>
        <w:rPr>
          <w:rFonts w:ascii="Times New Roman" w:hAnsi="Times New Roman"/>
          <w:lang w:eastAsia="zh-CN"/>
        </w:rPr>
        <w:t xml:space="preserve"> may take it into account for UE context establishment.</w:t>
      </w:r>
    </w:p>
    <w:p w14:paraId="7CAAB663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If the Estimated Arrival Probability IE is contained in the Conditional Inter-DU Mobility Information IE included in the UE CONTEXT SETUP REQUEST message, then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-DU may use the information to allocate necessary resources for the UE.</w:t>
      </w:r>
    </w:p>
    <w:p w14:paraId="3C23E123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If for a given E-RAB for EN-DC operation the ENB DL Transport Layer Address IE is included in the UE CONTEXT </w:t>
      </w:r>
      <w:r>
        <w:rPr>
          <w:rFonts w:ascii="Times New Roman" w:hAnsi="Times New Roman" w:hint="eastAsia"/>
          <w:lang w:eastAsia="zh-CN"/>
        </w:rPr>
        <w:t>SETUP</w:t>
      </w:r>
      <w:r>
        <w:rPr>
          <w:rFonts w:ascii="Times New Roman" w:hAnsi="Times New Roman"/>
          <w:lang w:eastAsia="zh-CN"/>
        </w:rPr>
        <w:t xml:space="preserve"> REQUEST message,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-DU shall, if supported, use it as part of its ACL functionality configuration actions, if such ACL functionality is deployed.</w:t>
      </w:r>
    </w:p>
    <w:p w14:paraId="4780C837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NEXT CHANGE &gt;&gt;&gt;&gt;&gt;&gt;&gt;&gt;&gt;&gt;&gt;&gt;&gt;&gt;&gt;&gt;&gt;&gt;&gt;</w:t>
      </w:r>
    </w:p>
    <w:p w14:paraId="328DD147" w14:textId="77777777" w:rsidR="000766BE" w:rsidRDefault="00F82BA2">
      <w:pPr>
        <w:pStyle w:val="Heading3"/>
      </w:pPr>
      <w:bookmarkStart w:id="80" w:name="_Toc106109690"/>
      <w:bookmarkStart w:id="81" w:name="_Toc97910599"/>
      <w:bookmarkStart w:id="82" w:name="_Toc99038238"/>
      <w:bookmarkStart w:id="83" w:name="_Toc88657687"/>
      <w:bookmarkStart w:id="84" w:name="_Toc138795336"/>
      <w:bookmarkStart w:id="85" w:name="_Toc20955778"/>
      <w:bookmarkStart w:id="86" w:name="_Toc36556809"/>
      <w:bookmarkStart w:id="87" w:name="_Toc51763375"/>
      <w:bookmarkStart w:id="88" w:name="_Toc81383054"/>
      <w:bookmarkStart w:id="89" w:name="_Toc99730499"/>
      <w:bookmarkStart w:id="90" w:name="_Toc74154310"/>
      <w:bookmarkStart w:id="91" w:name="_Toc105927150"/>
      <w:bookmarkStart w:id="92" w:name="_Toc64448538"/>
      <w:bookmarkStart w:id="93" w:name="_Toc113835127"/>
      <w:bookmarkStart w:id="94" w:name="_Toc105510618"/>
      <w:bookmarkStart w:id="95" w:name="_Toc29892872"/>
      <w:bookmarkStart w:id="96" w:name="_Toc45832195"/>
      <w:bookmarkStart w:id="97" w:name="_Toc66289197"/>
      <w:bookmarkStart w:id="98" w:name="_Toc120123970"/>
      <w:bookmarkStart w:id="99" w:name="_Hlk146212502"/>
      <w:r>
        <w:t>8.3.2</w:t>
      </w:r>
      <w:r>
        <w:tab/>
        <w:t>UE Context Release Request (</w:t>
      </w:r>
      <w:proofErr w:type="spellStart"/>
      <w:r>
        <w:t>gNB</w:t>
      </w:r>
      <w:proofErr w:type="spellEnd"/>
      <w:r>
        <w:t>-DU initiated)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5A26ED5" w14:textId="77777777" w:rsidR="000766BE" w:rsidRDefault="00F82BA2">
      <w:pPr>
        <w:pStyle w:val="Heading4"/>
      </w:pPr>
      <w:bookmarkStart w:id="100" w:name="_Toc66289198"/>
      <w:bookmarkStart w:id="101" w:name="_Toc29892873"/>
      <w:bookmarkStart w:id="102" w:name="_Toc36556810"/>
      <w:bookmarkStart w:id="103" w:name="_Toc45832196"/>
      <w:bookmarkStart w:id="104" w:name="_Toc64448539"/>
      <w:bookmarkStart w:id="105" w:name="_Toc51763376"/>
      <w:bookmarkStart w:id="106" w:name="_Toc20955779"/>
      <w:bookmarkStart w:id="107" w:name="_Toc99038239"/>
      <w:bookmarkStart w:id="108" w:name="_Toc74154311"/>
      <w:bookmarkStart w:id="109" w:name="_Toc88657688"/>
      <w:bookmarkStart w:id="110" w:name="_Toc97910600"/>
      <w:bookmarkStart w:id="111" w:name="_Toc81383055"/>
      <w:bookmarkStart w:id="112" w:name="_Toc106109691"/>
      <w:bookmarkStart w:id="113" w:name="_Toc120123971"/>
      <w:bookmarkStart w:id="114" w:name="_Toc138795337"/>
      <w:bookmarkStart w:id="115" w:name="_Toc113835128"/>
      <w:bookmarkStart w:id="116" w:name="_Toc99730500"/>
      <w:bookmarkStart w:id="117" w:name="_Toc105510619"/>
      <w:bookmarkStart w:id="118" w:name="_Toc105927151"/>
      <w:r>
        <w:t>8.3.2.1</w:t>
      </w:r>
      <w:r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3829348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purpose of the UE Context Release Request procedure is to enable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to request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-CU to release the UE-associated logical F1-connection or candidate cells in conditional handover or conditional </w:t>
      </w:r>
      <w:proofErr w:type="spellStart"/>
      <w:r>
        <w:rPr>
          <w:rFonts w:ascii="Times New Roman" w:hAnsi="Times New Roman"/>
          <w:lang w:eastAsia="zh-CN"/>
        </w:rPr>
        <w:t>PSCell</w:t>
      </w:r>
      <w:proofErr w:type="spellEnd"/>
      <w:r>
        <w:rPr>
          <w:rFonts w:ascii="Times New Roman" w:hAnsi="Times New Roman"/>
          <w:lang w:eastAsia="zh-CN"/>
        </w:rPr>
        <w:t xml:space="preserve"> addition or conditional </w:t>
      </w:r>
      <w:proofErr w:type="spellStart"/>
      <w:r>
        <w:rPr>
          <w:rFonts w:ascii="Times New Roman" w:hAnsi="Times New Roman"/>
          <w:lang w:eastAsia="zh-CN"/>
        </w:rPr>
        <w:t>PSCell</w:t>
      </w:r>
      <w:proofErr w:type="spellEnd"/>
      <w:r>
        <w:rPr>
          <w:rFonts w:ascii="Times New Roman" w:hAnsi="Times New Roman"/>
          <w:lang w:eastAsia="zh-CN"/>
        </w:rPr>
        <w:t xml:space="preserve"> change</w:t>
      </w:r>
      <w:ins w:id="119" w:author="Lenovo" w:date="2023-09-21T18:14:00Z">
        <w:r>
          <w:rPr>
            <w:rFonts w:ascii="Times New Roman" w:hAnsi="Times New Roman"/>
            <w:lang w:eastAsia="zh-CN"/>
          </w:rPr>
          <w:t xml:space="preserve"> or subsequent CPAC</w:t>
        </w:r>
      </w:ins>
      <w:r>
        <w:rPr>
          <w:rFonts w:ascii="Times New Roman" w:hAnsi="Times New Roman"/>
          <w:lang w:eastAsia="zh-CN"/>
        </w:rPr>
        <w:t>. The procedure uses UE-associated signalling.</w:t>
      </w:r>
    </w:p>
    <w:p w14:paraId="035909F3" w14:textId="77777777" w:rsidR="000766BE" w:rsidRDefault="00F82BA2">
      <w:pPr>
        <w:pStyle w:val="Heading4"/>
      </w:pPr>
      <w:bookmarkStart w:id="120" w:name="_Toc20955784"/>
      <w:bookmarkStart w:id="121" w:name="_Toc105927156"/>
      <w:bookmarkStart w:id="122" w:name="_Toc120123976"/>
      <w:bookmarkStart w:id="123" w:name="_Toc64448544"/>
      <w:bookmarkStart w:id="124" w:name="_Toc51763381"/>
      <w:bookmarkStart w:id="125" w:name="_Toc97910605"/>
      <w:bookmarkStart w:id="126" w:name="_Toc29892878"/>
      <w:bookmarkStart w:id="127" w:name="_Toc88657693"/>
      <w:bookmarkStart w:id="128" w:name="_Toc99038244"/>
      <w:bookmarkStart w:id="129" w:name="_Toc105510624"/>
      <w:bookmarkStart w:id="130" w:name="_Toc106109696"/>
      <w:bookmarkStart w:id="131" w:name="_Toc45832201"/>
      <w:bookmarkStart w:id="132" w:name="_Toc138795342"/>
      <w:bookmarkStart w:id="133" w:name="_Toc113835133"/>
      <w:bookmarkStart w:id="134" w:name="_Toc74154316"/>
      <w:bookmarkStart w:id="135" w:name="_Toc99730505"/>
      <w:bookmarkStart w:id="136" w:name="_Toc36556815"/>
      <w:bookmarkStart w:id="137" w:name="_Toc66289203"/>
      <w:bookmarkStart w:id="138" w:name="_Toc81383060"/>
      <w:bookmarkEnd w:id="99"/>
      <w:r>
        <w:t>8.3.3.2</w:t>
      </w:r>
      <w: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9DF6C1F" w14:textId="77777777" w:rsidR="000766BE" w:rsidRDefault="00F82BA2">
      <w:pPr>
        <w:pStyle w:val="TH"/>
      </w:pPr>
      <w:r>
        <w:rPr>
          <w:noProof/>
        </w:rPr>
        <w:drawing>
          <wp:inline distT="0" distB="0" distL="0" distR="0" wp14:anchorId="7FDD8772" wp14:editId="70A20DBB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3A79E" w14:textId="77777777" w:rsidR="000766BE" w:rsidRDefault="00F82BA2">
      <w:pPr>
        <w:pStyle w:val="TF"/>
        <w:rPr>
          <w:rFonts w:eastAsia="MS Mincho"/>
        </w:rPr>
      </w:pPr>
      <w:r>
        <w:t>Figure 8.3.3.2-1: UE Context Release (</w:t>
      </w:r>
      <w:proofErr w:type="spellStart"/>
      <w:r>
        <w:t>gNB</w:t>
      </w:r>
      <w:proofErr w:type="spellEnd"/>
      <w:r>
        <w:t xml:space="preserve">-CU initiated) procedure. Successful </w:t>
      </w:r>
      <w:r>
        <w:rPr>
          <w:rFonts w:eastAsia="MS Mincho"/>
        </w:rPr>
        <w:t>o</w:t>
      </w:r>
      <w:r>
        <w:t>peration</w:t>
      </w:r>
    </w:p>
    <w:p w14:paraId="4D8247BE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-CU initiates the procedure by sending the UE CONTEXT RELEASE COMMAND message to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-DU. </w:t>
      </w:r>
    </w:p>
    <w:p w14:paraId="1A071AB8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Upon reception of the UE CONTEXT RELEASE COMMAND message,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shall release all related signalling and user data transport resources and reply with the UE CONTEXT RELEASE COMPLETE message. If the CG-SDT Kept Indicator IE is contained in the UE CONTEXT RELEASE COMMAND message and set to "true",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-DU shall, if supported, consider that the UE is sent to RRC_INACTIVE state with CG-SDT configuration and store the configured CG-SDT resources, C-RNTI, CS-RNTI, the CG-SDT related RLC configurations and F1</w:t>
      </w:r>
      <w:r>
        <w:rPr>
          <w:rFonts w:ascii="Times New Roman" w:hAnsi="Times New Roman" w:hint="eastAsia"/>
          <w:lang w:eastAsia="zh-CN"/>
        </w:rPr>
        <w:t>-U</w:t>
      </w:r>
      <w:r>
        <w:rPr>
          <w:rFonts w:ascii="Times New Roman" w:hAnsi="Times New Roman"/>
          <w:lang w:eastAsia="zh-CN"/>
        </w:rPr>
        <w:t xml:space="preserve"> connections associated with the SDT bearers while releasing the UE context.</w:t>
      </w:r>
    </w:p>
    <w:p w14:paraId="1D98BE64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If the old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UE F1AP ID IE is included in the UE CONTEXT RELEASE COMMAND message,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shall additionally release the UE context associated with the old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-DU UE F1AP ID.</w:t>
      </w:r>
    </w:p>
    <w:p w14:paraId="07CCC8FD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If the UE CONTEXT RELEASE COMMAND message contains the RRC-Container IE,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-DU shall send the RRC container to the UE via the SRB indicated by the SRB ID IE.</w:t>
      </w:r>
    </w:p>
    <w:p w14:paraId="56475066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 xml:space="preserve">If the UE CONTEXT RELEASE COMMAND message includes the Execute Duplication IE,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shall perform CA based duplication, if configured, for the SRB for the included RRC-Container IE. </w:t>
      </w:r>
    </w:p>
    <w:p w14:paraId="08E445A1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If the Candidate Cells To Be Cancelled List IE is included in the UE CONTEXT RELEASE COMMAND message,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shall consider that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-CU is cancelling only the conditional handover or conditional </w:t>
      </w:r>
      <w:proofErr w:type="spellStart"/>
      <w:r>
        <w:rPr>
          <w:rFonts w:ascii="Times New Roman" w:hAnsi="Times New Roman"/>
          <w:lang w:eastAsia="zh-CN"/>
        </w:rPr>
        <w:t>PSCell</w:t>
      </w:r>
      <w:proofErr w:type="spellEnd"/>
      <w:r>
        <w:rPr>
          <w:rFonts w:ascii="Times New Roman" w:hAnsi="Times New Roman"/>
          <w:lang w:eastAsia="zh-CN"/>
        </w:rPr>
        <w:t xml:space="preserve"> addition or conditional </w:t>
      </w:r>
      <w:proofErr w:type="spellStart"/>
      <w:r>
        <w:rPr>
          <w:rFonts w:ascii="Times New Roman" w:hAnsi="Times New Roman"/>
          <w:lang w:eastAsia="zh-CN"/>
        </w:rPr>
        <w:t>PSCell</w:t>
      </w:r>
      <w:proofErr w:type="spellEnd"/>
      <w:r>
        <w:rPr>
          <w:rFonts w:ascii="Times New Roman" w:hAnsi="Times New Roman"/>
          <w:lang w:eastAsia="zh-CN"/>
        </w:rPr>
        <w:t xml:space="preserve"> change</w:t>
      </w:r>
      <w:ins w:id="139" w:author="Lenovo" w:date="2023-09-21T18:15:00Z">
        <w:r>
          <w:rPr>
            <w:rFonts w:ascii="Times New Roman" w:hAnsi="Times New Roman"/>
            <w:lang w:eastAsia="zh-CN"/>
          </w:rPr>
          <w:t xml:space="preserve"> or subsequent CPAC</w:t>
        </w:r>
      </w:ins>
      <w:r>
        <w:rPr>
          <w:rFonts w:ascii="Times New Roman" w:hAnsi="Times New Roman"/>
          <w:lang w:eastAsia="zh-CN"/>
        </w:rPr>
        <w:t xml:space="preserve"> associated to the cells identified by the included NR CGIs and associated to the UE-associated </w:t>
      </w:r>
      <w:proofErr w:type="spellStart"/>
      <w:r>
        <w:rPr>
          <w:rFonts w:ascii="Times New Roman" w:hAnsi="Times New Roman"/>
          <w:lang w:eastAsia="zh-CN"/>
        </w:rPr>
        <w:t>signaling</w:t>
      </w:r>
      <w:proofErr w:type="spellEnd"/>
      <w:r>
        <w:rPr>
          <w:rFonts w:ascii="Times New Roman" w:hAnsi="Times New Roman"/>
          <w:lang w:eastAsia="zh-CN"/>
        </w:rPr>
        <w:t xml:space="preserve"> identified by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-CU UE F1AP ID IE and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-DU UE F1AP ID IE.</w:t>
      </w:r>
    </w:p>
    <w:p w14:paraId="384FEC88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If the Positioning Context Reservation Indication IE is included in the UE CONTEXT RELEASE COMMAND message,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-DU shall not release the positioning context including the SRS configuration for the UE.</w:t>
      </w:r>
    </w:p>
    <w:p w14:paraId="6D31FC57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Interactions with UE Context Setup procedure:</w:t>
      </w:r>
    </w:p>
    <w:p w14:paraId="31AA74C4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UE Context Release procedure may be performed before the UE Context Setup procedure to release an existing UE-associated logical F1-connection and related resources in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-DU, </w:t>
      </w:r>
      <w:proofErr w:type="gramStart"/>
      <w:r>
        <w:rPr>
          <w:rFonts w:ascii="Times New Roman" w:hAnsi="Times New Roman"/>
          <w:lang w:eastAsia="zh-CN"/>
        </w:rPr>
        <w:t>e.g.</w:t>
      </w:r>
      <w:proofErr w:type="gramEnd"/>
      <w:r>
        <w:rPr>
          <w:rFonts w:ascii="Times New Roman" w:hAnsi="Times New Roman"/>
          <w:lang w:eastAsia="zh-CN"/>
        </w:rPr>
        <w:t xml:space="preserve"> when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-CU rejects UE access it shall trigger UE Context Release procedure with the cause value of UE rejection.</w:t>
      </w:r>
    </w:p>
    <w:p w14:paraId="734E50E7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p w14:paraId="1E82959F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NEXT CHANGE &gt;&gt;&gt;&gt;&gt;&gt;&gt;&gt;&gt;&gt;&gt;&gt;&gt;&gt;&gt;&gt;&gt;&gt;&gt;</w:t>
      </w:r>
    </w:p>
    <w:p w14:paraId="12B2B73A" w14:textId="77777777" w:rsidR="000766BE" w:rsidRDefault="00F82BA2">
      <w:pPr>
        <w:pStyle w:val="Heading3"/>
      </w:pPr>
      <w:bookmarkStart w:id="140" w:name="_Toc66289201"/>
      <w:bookmarkStart w:id="141" w:name="_Toc51763379"/>
      <w:bookmarkStart w:id="142" w:name="_Toc20955782"/>
      <w:bookmarkStart w:id="143" w:name="_Toc81383058"/>
      <w:bookmarkStart w:id="144" w:name="_Toc64448542"/>
      <w:bookmarkStart w:id="145" w:name="_Toc29892876"/>
      <w:bookmarkStart w:id="146" w:name="_Toc36556813"/>
      <w:bookmarkStart w:id="147" w:name="_Toc45832199"/>
      <w:bookmarkStart w:id="148" w:name="_Toc74154314"/>
      <w:bookmarkStart w:id="149" w:name="_Toc99730503"/>
      <w:bookmarkStart w:id="150" w:name="_Toc88657691"/>
      <w:bookmarkStart w:id="151" w:name="_Toc113835131"/>
      <w:bookmarkStart w:id="152" w:name="_Toc105927154"/>
      <w:bookmarkStart w:id="153" w:name="_Toc105510622"/>
      <w:bookmarkStart w:id="154" w:name="_Toc106109694"/>
      <w:bookmarkStart w:id="155" w:name="_Toc120123974"/>
      <w:bookmarkStart w:id="156" w:name="_Toc138795340"/>
      <w:bookmarkStart w:id="157" w:name="_Toc99038242"/>
      <w:bookmarkStart w:id="158" w:name="_Toc97910603"/>
      <w:r>
        <w:t>8.3.3</w:t>
      </w:r>
      <w:r>
        <w:tab/>
        <w:t>UE Context Release (</w:t>
      </w:r>
      <w:proofErr w:type="spellStart"/>
      <w:r>
        <w:t>gNB</w:t>
      </w:r>
      <w:proofErr w:type="spellEnd"/>
      <w:r>
        <w:t>-CU initiated)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6D2BE3F7" w14:textId="77777777" w:rsidR="000766BE" w:rsidRDefault="00F82BA2">
      <w:pPr>
        <w:pStyle w:val="Heading4"/>
      </w:pPr>
      <w:bookmarkStart w:id="159" w:name="_Toc20955783"/>
      <w:bookmarkStart w:id="160" w:name="_Toc51763380"/>
      <w:bookmarkStart w:id="161" w:name="_Toc66289202"/>
      <w:bookmarkStart w:id="162" w:name="_Toc29892877"/>
      <w:bookmarkStart w:id="163" w:name="_Toc36556814"/>
      <w:bookmarkStart w:id="164" w:name="_Toc45832200"/>
      <w:bookmarkStart w:id="165" w:name="_Toc64448543"/>
      <w:bookmarkStart w:id="166" w:name="_Toc74154315"/>
      <w:bookmarkStart w:id="167" w:name="_Toc81383059"/>
      <w:bookmarkStart w:id="168" w:name="_Toc88657692"/>
      <w:bookmarkStart w:id="169" w:name="_Toc97910604"/>
      <w:bookmarkStart w:id="170" w:name="_Toc120123975"/>
      <w:bookmarkStart w:id="171" w:name="_Toc105927155"/>
      <w:bookmarkStart w:id="172" w:name="_Toc99730504"/>
      <w:bookmarkStart w:id="173" w:name="_Toc105510623"/>
      <w:bookmarkStart w:id="174" w:name="_Toc138795341"/>
      <w:bookmarkStart w:id="175" w:name="_Toc106109695"/>
      <w:bookmarkStart w:id="176" w:name="_Toc99038243"/>
      <w:bookmarkStart w:id="177" w:name="_Toc113835132"/>
      <w:r>
        <w:t>8.3.3.1</w:t>
      </w:r>
      <w:r>
        <w:tab/>
        <w:t>General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47D567E7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purpose of the UE Context Release procedure is to enable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-CU to order the release of the UE-associated logical connection or candidate cells in conditional handover or conditional </w:t>
      </w:r>
      <w:proofErr w:type="spellStart"/>
      <w:r>
        <w:rPr>
          <w:rFonts w:ascii="Times New Roman" w:hAnsi="Times New Roman"/>
          <w:lang w:eastAsia="zh-CN"/>
        </w:rPr>
        <w:t>PSCell</w:t>
      </w:r>
      <w:proofErr w:type="spellEnd"/>
      <w:r>
        <w:rPr>
          <w:rFonts w:ascii="Times New Roman" w:hAnsi="Times New Roman"/>
          <w:lang w:eastAsia="zh-CN"/>
        </w:rPr>
        <w:t xml:space="preserve"> addition or conditional </w:t>
      </w:r>
      <w:proofErr w:type="spellStart"/>
      <w:r>
        <w:rPr>
          <w:rFonts w:ascii="Times New Roman" w:hAnsi="Times New Roman"/>
          <w:lang w:eastAsia="zh-CN"/>
        </w:rPr>
        <w:t>PSCell</w:t>
      </w:r>
      <w:proofErr w:type="spellEnd"/>
      <w:r>
        <w:rPr>
          <w:rFonts w:ascii="Times New Roman" w:hAnsi="Times New Roman"/>
          <w:lang w:eastAsia="zh-CN"/>
        </w:rPr>
        <w:t xml:space="preserve"> change</w:t>
      </w:r>
      <w:ins w:id="178" w:author="Lenovo" w:date="2023-09-21T18:15:00Z">
        <w:r>
          <w:rPr>
            <w:rFonts w:ascii="Times New Roman" w:hAnsi="Times New Roman"/>
            <w:lang w:eastAsia="zh-CN"/>
          </w:rPr>
          <w:t xml:space="preserve"> or subsequent CPAC</w:t>
        </w:r>
      </w:ins>
      <w:r>
        <w:rPr>
          <w:rFonts w:ascii="Times New Roman" w:hAnsi="Times New Roman"/>
          <w:lang w:eastAsia="zh-CN"/>
        </w:rPr>
        <w:t>. The procedure uses UE-associated signalling.</w:t>
      </w:r>
    </w:p>
    <w:p w14:paraId="60FFD56B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p w14:paraId="51AB552B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NEXT CHANGE &gt;&gt;&gt;&gt;&gt;&gt;&gt;&gt;&gt;&gt;&gt;&gt;&gt;&gt;&gt;&gt;&gt;&gt;&gt;</w:t>
      </w:r>
    </w:p>
    <w:p w14:paraId="34EF30A8" w14:textId="77777777" w:rsidR="000766BE" w:rsidRDefault="00F82BA2">
      <w:pPr>
        <w:keepNext/>
        <w:keepLines/>
        <w:spacing w:before="120"/>
        <w:ind w:left="1134" w:hanging="1134"/>
        <w:outlineLvl w:val="2"/>
        <w:rPr>
          <w:sz w:val="28"/>
          <w:lang w:val="fr-FR" w:eastAsia="zh-CN"/>
        </w:rPr>
      </w:pPr>
      <w:bookmarkStart w:id="179" w:name="_Toc51763383"/>
      <w:bookmarkStart w:id="180" w:name="_Toc36556817"/>
      <w:bookmarkStart w:id="181" w:name="_Toc20955786"/>
      <w:bookmarkStart w:id="182" w:name="_Toc29892880"/>
      <w:bookmarkStart w:id="183" w:name="_Toc45832203"/>
      <w:bookmarkStart w:id="184" w:name="_Toc64448546"/>
      <w:bookmarkStart w:id="185" w:name="_Toc66289205"/>
      <w:bookmarkStart w:id="186" w:name="_Toc74154318"/>
      <w:bookmarkStart w:id="187" w:name="_Toc81383062"/>
      <w:bookmarkStart w:id="188" w:name="_Toc97910607"/>
      <w:bookmarkStart w:id="189" w:name="_Toc99038246"/>
      <w:bookmarkStart w:id="190" w:name="_Toc99730507"/>
      <w:bookmarkStart w:id="191" w:name="_Toc105927158"/>
      <w:bookmarkStart w:id="192" w:name="_Toc106109698"/>
      <w:bookmarkStart w:id="193" w:name="_Toc113835135"/>
      <w:bookmarkStart w:id="194" w:name="_Toc120123978"/>
      <w:bookmarkStart w:id="195" w:name="_Toc138795344"/>
      <w:bookmarkStart w:id="196" w:name="_Toc105510626"/>
      <w:bookmarkStart w:id="197" w:name="_Toc88657695"/>
      <w:r>
        <w:rPr>
          <w:sz w:val="28"/>
          <w:lang w:val="fr-FR" w:eastAsia="ko-KR"/>
        </w:rPr>
        <w:t>8.3.4</w:t>
      </w:r>
      <w:r>
        <w:rPr>
          <w:sz w:val="28"/>
          <w:lang w:val="fr-FR" w:eastAsia="ko-KR"/>
        </w:rPr>
        <w:tab/>
        <w:t xml:space="preserve">UE </w:t>
      </w:r>
      <w:proofErr w:type="spellStart"/>
      <w:r>
        <w:rPr>
          <w:sz w:val="28"/>
          <w:lang w:val="fr-FR" w:eastAsia="ko-KR"/>
        </w:rPr>
        <w:t>Context</w:t>
      </w:r>
      <w:proofErr w:type="spellEnd"/>
      <w:r>
        <w:rPr>
          <w:sz w:val="28"/>
          <w:lang w:val="fr-FR" w:eastAsia="ko-KR"/>
        </w:rPr>
        <w:t xml:space="preserve"> Modification (</w:t>
      </w:r>
      <w:proofErr w:type="spellStart"/>
      <w:r>
        <w:rPr>
          <w:sz w:val="28"/>
          <w:lang w:val="fr-FR" w:eastAsia="ko-KR"/>
        </w:rPr>
        <w:t>gNB</w:t>
      </w:r>
      <w:proofErr w:type="spellEnd"/>
      <w:r>
        <w:rPr>
          <w:sz w:val="28"/>
          <w:lang w:val="fr-FR" w:eastAsia="ko-KR"/>
        </w:rPr>
        <w:t xml:space="preserve">-CU </w:t>
      </w:r>
      <w:proofErr w:type="spellStart"/>
      <w:r>
        <w:rPr>
          <w:sz w:val="28"/>
          <w:lang w:val="fr-FR" w:eastAsia="ko-KR"/>
        </w:rPr>
        <w:t>initiated</w:t>
      </w:r>
      <w:proofErr w:type="spellEnd"/>
      <w:r>
        <w:rPr>
          <w:sz w:val="28"/>
          <w:lang w:val="fr-FR" w:eastAsia="ko-KR"/>
        </w:rPr>
        <w:t>)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572A754C" w14:textId="77777777" w:rsidR="000766BE" w:rsidRDefault="00F82BA2">
      <w:pPr>
        <w:keepNext/>
        <w:keepLines/>
        <w:spacing w:before="120"/>
        <w:ind w:left="1418" w:hanging="1418"/>
        <w:outlineLvl w:val="3"/>
        <w:rPr>
          <w:sz w:val="24"/>
          <w:lang w:eastAsia="zh-CN"/>
        </w:rPr>
      </w:pPr>
      <w:bookmarkStart w:id="198" w:name="_Toc113835136"/>
      <w:bookmarkStart w:id="199" w:name="_Toc105927159"/>
      <w:bookmarkStart w:id="200" w:name="_Toc120123979"/>
      <w:bookmarkStart w:id="201" w:name="_Toc138795345"/>
      <w:bookmarkStart w:id="202" w:name="_Toc99730508"/>
      <w:bookmarkStart w:id="203" w:name="_Toc97910608"/>
      <w:bookmarkStart w:id="204" w:name="_Toc105510627"/>
      <w:bookmarkStart w:id="205" w:name="_Toc99038247"/>
      <w:bookmarkStart w:id="206" w:name="_Toc106109699"/>
      <w:bookmarkStart w:id="207" w:name="_Toc20955787"/>
      <w:bookmarkStart w:id="208" w:name="_Toc29892881"/>
      <w:bookmarkStart w:id="209" w:name="_Toc36556818"/>
      <w:bookmarkStart w:id="210" w:name="_Toc51763384"/>
      <w:bookmarkStart w:id="211" w:name="_Toc66289206"/>
      <w:bookmarkStart w:id="212" w:name="_Toc45832204"/>
      <w:bookmarkStart w:id="213" w:name="_Toc74154319"/>
      <w:bookmarkStart w:id="214" w:name="_Toc64448547"/>
      <w:bookmarkStart w:id="215" w:name="_Toc81383063"/>
      <w:bookmarkStart w:id="216" w:name="_Toc88657696"/>
      <w:r>
        <w:rPr>
          <w:sz w:val="24"/>
          <w:lang w:eastAsia="ko-KR"/>
        </w:rPr>
        <w:t>8.3.4.1</w:t>
      </w:r>
      <w:r>
        <w:rPr>
          <w:sz w:val="24"/>
          <w:lang w:eastAsia="ko-KR"/>
        </w:rPr>
        <w:tab/>
        <w:t>General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2E2BD67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purpose of the UE Context Modification procedure is to modify the established</w:t>
      </w:r>
      <w:r>
        <w:rPr>
          <w:rFonts w:ascii="Times New Roman" w:hAnsi="Times New Roman"/>
          <w:lang w:eastAsia="ko-KR"/>
        </w:rPr>
        <w:t xml:space="preserve"> UE Context, e.g., establishing, </w:t>
      </w:r>
      <w:proofErr w:type="gramStart"/>
      <w:r>
        <w:rPr>
          <w:rFonts w:ascii="Times New Roman" w:hAnsi="Times New Roman"/>
          <w:lang w:eastAsia="ko-KR"/>
        </w:rPr>
        <w:t>modifying</w:t>
      </w:r>
      <w:proofErr w:type="gramEnd"/>
      <w:r>
        <w:rPr>
          <w:rFonts w:ascii="Times New Roman" w:hAnsi="Times New Roman"/>
          <w:lang w:eastAsia="ko-KR"/>
        </w:rPr>
        <w:t xml:space="preserve"> and releasing radio resources </w:t>
      </w:r>
      <w:r>
        <w:rPr>
          <w:rFonts w:ascii="Times New Roman" w:hAnsi="Times New Roman"/>
          <w:lang w:val="en-US" w:eastAsia="zh-CN"/>
        </w:rPr>
        <w:t xml:space="preserve">or </w:t>
      </w:r>
      <w:proofErr w:type="spellStart"/>
      <w:r>
        <w:rPr>
          <w:rFonts w:ascii="Times New Roman" w:hAnsi="Times New Roman"/>
          <w:lang w:val="en-US" w:eastAsia="zh-CN"/>
        </w:rPr>
        <w:t>sidelink</w:t>
      </w:r>
      <w:proofErr w:type="spellEnd"/>
      <w:r>
        <w:rPr>
          <w:rFonts w:ascii="Times New Roman" w:hAnsi="Times New Roman"/>
          <w:lang w:val="en-US" w:eastAsia="zh-CN"/>
        </w:rPr>
        <w:t xml:space="preserve"> resources</w:t>
      </w:r>
      <w:r>
        <w:rPr>
          <w:rFonts w:ascii="Times New Roman" w:hAnsi="Times New Roman"/>
          <w:lang w:eastAsia="zh-CN"/>
        </w:rPr>
        <w:t>.</w:t>
      </w:r>
      <w:r>
        <w:rPr>
          <w:rFonts w:ascii="Times New Roman" w:hAnsi="Times New Roman"/>
          <w:lang w:eastAsia="ko-KR"/>
        </w:rPr>
        <w:t xml:space="preserve"> This procedure is also used to command the </w:t>
      </w:r>
      <w:proofErr w:type="spellStart"/>
      <w:r>
        <w:rPr>
          <w:rFonts w:ascii="Times New Roman" w:hAnsi="Times New Roman"/>
          <w:lang w:eastAsia="ko-KR"/>
        </w:rPr>
        <w:t>gNB</w:t>
      </w:r>
      <w:proofErr w:type="spellEnd"/>
      <w:r>
        <w:rPr>
          <w:rFonts w:ascii="Times New Roman" w:hAnsi="Times New Roman"/>
          <w:lang w:eastAsia="ko-KR"/>
        </w:rPr>
        <w:t>-DU to stop data transmission for the UE</w:t>
      </w:r>
      <w:r>
        <w:rPr>
          <w:rFonts w:ascii="Times New Roman" w:eastAsia="MS Mincho" w:hAnsi="Times New Roman"/>
          <w:lang w:eastAsia="ja-JP"/>
        </w:rPr>
        <w:t xml:space="preserve"> for mobility (see TS 38.401 [4])</w:t>
      </w:r>
      <w:r>
        <w:rPr>
          <w:rFonts w:ascii="Times New Roman" w:hAnsi="Times New Roman"/>
          <w:lang w:eastAsia="ko-KR"/>
        </w:rPr>
        <w:t xml:space="preserve">. </w:t>
      </w:r>
      <w:r>
        <w:rPr>
          <w:rFonts w:ascii="Times New Roman" w:hAnsi="Times New Roman"/>
          <w:lang w:eastAsia="zh-CN"/>
        </w:rPr>
        <w:t>The procedure uses UE-associated signalling.</w:t>
      </w:r>
    </w:p>
    <w:p w14:paraId="1F88D543" w14:textId="77777777" w:rsidR="000766BE" w:rsidRDefault="00F82BA2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17" w:name="_Toc105927160"/>
      <w:bookmarkStart w:id="218" w:name="_Toc36556819"/>
      <w:bookmarkStart w:id="219" w:name="_Toc20955788"/>
      <w:bookmarkStart w:id="220" w:name="_Toc29892882"/>
      <w:bookmarkStart w:id="221" w:name="_Toc66289207"/>
      <w:bookmarkStart w:id="222" w:name="_Toc97910609"/>
      <w:bookmarkStart w:id="223" w:name="_Toc99038248"/>
      <w:bookmarkStart w:id="224" w:name="_Toc106109700"/>
      <w:bookmarkStart w:id="225" w:name="_Toc45832205"/>
      <w:bookmarkStart w:id="226" w:name="_Toc120123980"/>
      <w:bookmarkStart w:id="227" w:name="_Toc113835137"/>
      <w:bookmarkStart w:id="228" w:name="_Toc51763385"/>
      <w:bookmarkStart w:id="229" w:name="_Toc81383064"/>
      <w:bookmarkStart w:id="230" w:name="_Toc105510628"/>
      <w:bookmarkStart w:id="231" w:name="_Toc138795346"/>
      <w:bookmarkStart w:id="232" w:name="_Toc88657697"/>
      <w:bookmarkStart w:id="233" w:name="_Toc64448548"/>
      <w:bookmarkStart w:id="234" w:name="_Toc74154320"/>
      <w:bookmarkStart w:id="235" w:name="_Toc99730509"/>
      <w:r>
        <w:rPr>
          <w:sz w:val="24"/>
          <w:lang w:eastAsia="ko-KR"/>
        </w:rPr>
        <w:t>8.3.4.2</w:t>
      </w:r>
      <w:r>
        <w:rPr>
          <w:sz w:val="24"/>
          <w:lang w:eastAsia="ko-KR"/>
        </w:rPr>
        <w:tab/>
        <w:t>Successful Operation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5F6A31B2" w14:textId="77777777" w:rsidR="000766BE" w:rsidRDefault="00F82BA2">
      <w:pPr>
        <w:keepNext/>
        <w:keepLines/>
        <w:spacing w:before="60"/>
        <w:jc w:val="center"/>
        <w:rPr>
          <w:b/>
          <w:lang w:eastAsia="zh-CN"/>
        </w:rPr>
      </w:pPr>
      <w:r>
        <w:rPr>
          <w:b/>
          <w:noProof/>
          <w:lang w:eastAsia="ko-KR"/>
        </w:rPr>
        <w:drawing>
          <wp:inline distT="0" distB="0" distL="0" distR="0" wp14:anchorId="13F5BFBD" wp14:editId="55C9726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16903" w14:textId="77777777" w:rsidR="000766BE" w:rsidRDefault="00F82BA2">
      <w:pPr>
        <w:keepLines/>
        <w:spacing w:after="240"/>
        <w:jc w:val="center"/>
        <w:rPr>
          <w:b/>
          <w:lang w:eastAsia="ko-KR"/>
        </w:rPr>
      </w:pPr>
      <w:r>
        <w:rPr>
          <w:b/>
          <w:lang w:eastAsia="ko-KR"/>
        </w:rPr>
        <w:t xml:space="preserve">Figure 8.3.4.2-1: UE Context Modification procedure. Successful </w:t>
      </w:r>
      <w:r>
        <w:rPr>
          <w:rFonts w:eastAsia="MS Mincho"/>
          <w:b/>
          <w:lang w:eastAsia="ko-KR"/>
        </w:rPr>
        <w:t>o</w:t>
      </w:r>
      <w:r>
        <w:rPr>
          <w:b/>
          <w:lang w:eastAsia="ko-KR"/>
        </w:rPr>
        <w:t>peration</w:t>
      </w:r>
    </w:p>
    <w:p w14:paraId="3926486B" w14:textId="77777777" w:rsidR="000766BE" w:rsidRDefault="00F82BA2">
      <w:pPr>
        <w:jc w:val="both"/>
        <w:rPr>
          <w:rFonts w:ascii="Times New Roman" w:hAnsi="Times New Roman"/>
          <w:snapToGrid w:val="0"/>
          <w:lang w:eastAsia="ko-KR"/>
        </w:rPr>
      </w:pPr>
      <w:r>
        <w:rPr>
          <w:rFonts w:ascii="Times New Roman" w:hAnsi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>
        <w:rPr>
          <w:rFonts w:ascii="Times New Roman" w:hAnsi="Times New Roman"/>
          <w:snapToGrid w:val="0"/>
          <w:lang w:eastAsia="ko-KR"/>
        </w:rPr>
        <w:t>gNB</w:t>
      </w:r>
      <w:proofErr w:type="spellEnd"/>
      <w:r>
        <w:rPr>
          <w:rFonts w:ascii="Times New Roman" w:hAnsi="Times New Roman"/>
          <w:snapToGrid w:val="0"/>
          <w:lang w:eastAsia="ko-KR"/>
        </w:rPr>
        <w:t>-CU.</w:t>
      </w:r>
    </w:p>
    <w:p w14:paraId="0CB510C8" w14:textId="77777777" w:rsidR="000766BE" w:rsidRDefault="00F82BA2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>
        <w:rPr>
          <w:rFonts w:ascii="Times New Roman" w:hAnsi="Times New Roman"/>
          <w:snapToGrid w:val="0"/>
          <w:lang w:eastAsia="ko-KR"/>
        </w:rPr>
        <w:t>gNB</w:t>
      </w:r>
      <w:proofErr w:type="spellEnd"/>
      <w:r>
        <w:rPr>
          <w:rFonts w:ascii="Times New Roman" w:hAnsi="Times New Roman"/>
          <w:snapToGrid w:val="0"/>
          <w:lang w:eastAsia="ko-KR"/>
        </w:rPr>
        <w:t xml:space="preserve">-DU shall perform the modifications, and if successful </w:t>
      </w:r>
      <w:r>
        <w:rPr>
          <w:rFonts w:ascii="Times New Roman" w:hAnsi="Times New Roman"/>
          <w:lang w:eastAsia="ko-KR"/>
        </w:rPr>
        <w:t xml:space="preserve">reports the update in the UE </w:t>
      </w:r>
      <w:r>
        <w:rPr>
          <w:rFonts w:ascii="Times New Roman" w:hAnsi="Times New Roman"/>
          <w:lang w:eastAsia="zh-CN"/>
        </w:rPr>
        <w:t xml:space="preserve">CONTEXT MODIFICATION </w:t>
      </w:r>
      <w:r>
        <w:rPr>
          <w:rFonts w:ascii="Times New Roman" w:hAnsi="Times New Roman"/>
          <w:lang w:eastAsia="ko-KR"/>
        </w:rPr>
        <w:t>RESPONSE message.</w:t>
      </w:r>
    </w:p>
    <w:p w14:paraId="19518F51" w14:textId="77777777" w:rsidR="000766BE" w:rsidRDefault="00F82BA2">
      <w:pPr>
        <w:rPr>
          <w:rFonts w:ascii="Times New Roman" w:hAnsi="Times New Roman"/>
          <w:snapToGrid w:val="0"/>
          <w:lang w:eastAsia="ko-KR"/>
        </w:rPr>
      </w:pPr>
      <w:r>
        <w:rPr>
          <w:rFonts w:ascii="Times New Roman" w:hAnsi="Times New Roman"/>
          <w:snapToGrid w:val="0"/>
          <w:lang w:eastAsia="ko-KR"/>
        </w:rPr>
        <w:t xml:space="preserve">If the </w:t>
      </w:r>
      <w:proofErr w:type="spellStart"/>
      <w:r>
        <w:rPr>
          <w:rFonts w:ascii="Times New Roman" w:hAnsi="Times New Roman"/>
          <w:i/>
          <w:snapToGrid w:val="0"/>
          <w:lang w:eastAsia="ko-KR"/>
        </w:rPr>
        <w:t>SpCell</w:t>
      </w:r>
      <w:proofErr w:type="spellEnd"/>
      <w:r>
        <w:rPr>
          <w:rFonts w:ascii="Times New Roman" w:hAnsi="Times New Roman"/>
          <w:i/>
          <w:snapToGrid w:val="0"/>
          <w:lang w:eastAsia="ko-KR"/>
        </w:rPr>
        <w:t xml:space="preserve"> ID</w:t>
      </w:r>
      <w:r>
        <w:rPr>
          <w:rFonts w:ascii="Times New Roman" w:hAnsi="Times New Roman"/>
          <w:snapToGrid w:val="0"/>
          <w:lang w:eastAsia="ko-KR"/>
        </w:rPr>
        <w:t xml:space="preserve"> IE is included in the UE CONTEXT MODIFICATION REQUEST message, the </w:t>
      </w:r>
      <w:proofErr w:type="spellStart"/>
      <w:r>
        <w:rPr>
          <w:rFonts w:ascii="Times New Roman" w:hAnsi="Times New Roman"/>
          <w:snapToGrid w:val="0"/>
          <w:lang w:eastAsia="ko-KR"/>
        </w:rPr>
        <w:t>gNB</w:t>
      </w:r>
      <w:proofErr w:type="spellEnd"/>
      <w:r>
        <w:rPr>
          <w:rFonts w:ascii="Times New Roman" w:hAnsi="Times New Roman"/>
          <w:snapToGrid w:val="0"/>
          <w:lang w:eastAsia="ko-KR"/>
        </w:rPr>
        <w:t>-DU shall replace any previously received value and regard it as a reconfiguration</w:t>
      </w:r>
      <w:r>
        <w:rPr>
          <w:rFonts w:ascii="Times New Roman" w:hAnsi="Times New Roman"/>
          <w:snapToGrid w:val="0"/>
          <w:lang w:eastAsia="zh-CN"/>
        </w:rPr>
        <w:t xml:space="preserve"> with sync </w:t>
      </w:r>
      <w:r>
        <w:rPr>
          <w:rFonts w:ascii="Times New Roman" w:hAnsi="Times New Roman"/>
          <w:snapToGrid w:val="0"/>
          <w:lang w:eastAsia="ko-KR"/>
        </w:rPr>
        <w:t xml:space="preserve">as </w:t>
      </w:r>
      <w:r>
        <w:rPr>
          <w:rFonts w:ascii="Times New Roman" w:hAnsi="Times New Roman"/>
          <w:snapToGrid w:val="0"/>
          <w:lang w:eastAsia="zh-CN"/>
        </w:rPr>
        <w:t xml:space="preserve">defined </w:t>
      </w:r>
      <w:r>
        <w:rPr>
          <w:rFonts w:ascii="Times New Roman" w:hAnsi="Times New Roman"/>
          <w:snapToGrid w:val="0"/>
          <w:lang w:eastAsia="ko-KR"/>
        </w:rPr>
        <w:t xml:space="preserve">in TS </w:t>
      </w:r>
      <w:r>
        <w:rPr>
          <w:rFonts w:ascii="Times New Roman" w:hAnsi="Times New Roman"/>
          <w:snapToGrid w:val="0"/>
          <w:lang w:eastAsia="zh-CN"/>
        </w:rPr>
        <w:t>38.331 [8]</w:t>
      </w:r>
      <w:r>
        <w:rPr>
          <w:rFonts w:ascii="Times New Roman" w:hAnsi="Times New Roman"/>
          <w:snapToGrid w:val="0"/>
          <w:lang w:eastAsia="ko-KR"/>
        </w:rPr>
        <w:t xml:space="preserve">. </w:t>
      </w:r>
      <w:r>
        <w:rPr>
          <w:rFonts w:ascii="Times New Roman" w:hAnsi="Times New Roman"/>
          <w:snapToGrid w:val="0"/>
          <w:lang w:eastAsia="zh-CN"/>
        </w:rPr>
        <w:t xml:space="preserve">If the </w:t>
      </w:r>
      <w:proofErr w:type="spellStart"/>
      <w:r>
        <w:rPr>
          <w:rFonts w:ascii="Times New Roman" w:eastAsia="Batang" w:hAnsi="Times New Roman"/>
          <w:bCs/>
          <w:i/>
          <w:lang w:eastAsia="ko-KR"/>
        </w:rPr>
        <w:t>ServCellIndex</w:t>
      </w:r>
      <w:proofErr w:type="spellEnd"/>
      <w:r>
        <w:rPr>
          <w:rFonts w:ascii="Times New Roman" w:eastAsia="Yu Mincho" w:hAnsi="Times New Roman"/>
          <w:lang w:eastAsia="ko-KR"/>
        </w:rPr>
        <w:t xml:space="preserve"> </w:t>
      </w:r>
      <w:r>
        <w:rPr>
          <w:rFonts w:ascii="Times New Roman" w:hAnsi="Times New Roman"/>
          <w:lang w:eastAsia="zh-CN"/>
        </w:rPr>
        <w:lastRenderedPageBreak/>
        <w:t xml:space="preserve">IE is included in the UE CONTEXT MODIFICATION REQUEST message,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shall take this into account for the indicated </w:t>
      </w:r>
      <w:proofErr w:type="spellStart"/>
      <w:r>
        <w:rPr>
          <w:rFonts w:ascii="Times New Roman" w:hAnsi="Times New Roman"/>
          <w:lang w:eastAsia="zh-CN"/>
        </w:rPr>
        <w:t>SpCell</w:t>
      </w:r>
      <w:proofErr w:type="spellEnd"/>
      <w:r>
        <w:rPr>
          <w:rFonts w:ascii="Times New Roman" w:hAnsi="Times New Roman"/>
          <w:lang w:eastAsia="zh-CN"/>
        </w:rPr>
        <w:t xml:space="preserve">. </w:t>
      </w:r>
      <w:r>
        <w:rPr>
          <w:rFonts w:ascii="Times New Roman" w:eastAsia="Yu Mincho" w:hAnsi="Times New Roman"/>
          <w:lang w:eastAsia="ko-KR"/>
        </w:rPr>
        <w:t xml:space="preserve">If the </w:t>
      </w:r>
      <w:proofErr w:type="spellStart"/>
      <w:r>
        <w:rPr>
          <w:rFonts w:ascii="Times New Roman" w:eastAsia="Yu Mincho" w:hAnsi="Times New Roman"/>
          <w:i/>
          <w:lang w:eastAsia="ko-KR"/>
        </w:rPr>
        <w:t>SpCell</w:t>
      </w:r>
      <w:proofErr w:type="spellEnd"/>
      <w:r>
        <w:rPr>
          <w:rFonts w:ascii="Times New Roman" w:eastAsia="Yu Mincho" w:hAnsi="Times New Roman"/>
          <w:i/>
          <w:lang w:eastAsia="ko-KR"/>
        </w:rPr>
        <w:t xml:space="preserve"> UL Configured </w:t>
      </w:r>
      <w:r>
        <w:rPr>
          <w:rFonts w:ascii="Times New Roman" w:eastAsia="Yu Mincho" w:hAnsi="Times New Roman"/>
          <w:lang w:eastAsia="ko-KR"/>
        </w:rPr>
        <w:t xml:space="preserve">IE is included in the UE CONTEXT MODIFICATION REQUEST message, the </w:t>
      </w:r>
      <w:proofErr w:type="spellStart"/>
      <w:r>
        <w:rPr>
          <w:rFonts w:ascii="Times New Roman" w:eastAsia="Yu Mincho" w:hAnsi="Times New Roman"/>
          <w:lang w:eastAsia="ko-KR"/>
        </w:rPr>
        <w:t>gNB</w:t>
      </w:r>
      <w:proofErr w:type="spellEnd"/>
      <w:r>
        <w:rPr>
          <w:rFonts w:ascii="Times New Roman" w:eastAsia="Yu Mincho" w:hAnsi="Times New Roman"/>
          <w:lang w:eastAsia="ko-KR"/>
        </w:rPr>
        <w:t xml:space="preserve">-DU shall configure UL for the indicated </w:t>
      </w:r>
      <w:proofErr w:type="spellStart"/>
      <w:r>
        <w:rPr>
          <w:rFonts w:ascii="Times New Roman" w:eastAsia="Yu Mincho" w:hAnsi="Times New Roman"/>
          <w:lang w:eastAsia="ko-KR"/>
        </w:rPr>
        <w:t>SpCell</w:t>
      </w:r>
      <w:proofErr w:type="spellEnd"/>
      <w:r>
        <w:rPr>
          <w:rFonts w:ascii="Times New Roman" w:eastAsia="Yu Mincho" w:hAnsi="Times New Roman"/>
          <w:lang w:eastAsia="ko-KR"/>
        </w:rPr>
        <w:t xml:space="preserve"> accordingly.</w:t>
      </w:r>
      <w:r>
        <w:rPr>
          <w:rFonts w:ascii="Times New Roman" w:hAnsi="Times New Roman"/>
          <w:lang w:eastAsia="ko-KR"/>
        </w:rPr>
        <w:t xml:space="preserve"> If the </w:t>
      </w:r>
      <w:proofErr w:type="spellStart"/>
      <w:r>
        <w:rPr>
          <w:rFonts w:ascii="Times New Roman" w:hAnsi="Times New Roman"/>
          <w:i/>
          <w:lang w:eastAsia="ko-KR"/>
        </w:rPr>
        <w:t>servingCellMO</w:t>
      </w:r>
      <w:proofErr w:type="spellEnd"/>
      <w:r>
        <w:rPr>
          <w:rFonts w:ascii="Times New Roman" w:hAnsi="Times New Roman"/>
          <w:i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 xml:space="preserve">IE is included in the UE CONTEXT </w:t>
      </w:r>
      <w:r>
        <w:rPr>
          <w:rFonts w:ascii="Times New Roman" w:hAnsi="Times New Roman"/>
          <w:lang w:eastAsia="zh-CN"/>
        </w:rPr>
        <w:t xml:space="preserve">MODIFICATION </w:t>
      </w:r>
      <w:r>
        <w:rPr>
          <w:rFonts w:ascii="Times New Roman" w:hAnsi="Times New Roman"/>
          <w:lang w:eastAsia="ko-KR"/>
        </w:rPr>
        <w:t xml:space="preserve">REQUEST message, the </w:t>
      </w:r>
      <w:proofErr w:type="spellStart"/>
      <w:r>
        <w:rPr>
          <w:rFonts w:ascii="Times New Roman" w:hAnsi="Times New Roman"/>
          <w:lang w:eastAsia="ko-KR"/>
        </w:rPr>
        <w:t>gNB</w:t>
      </w:r>
      <w:proofErr w:type="spellEnd"/>
      <w:r>
        <w:rPr>
          <w:rFonts w:ascii="Times New Roman" w:hAnsi="Times New Roman"/>
          <w:lang w:eastAsia="ko-KR"/>
        </w:rPr>
        <w:t xml:space="preserve">-DU shall configure </w:t>
      </w:r>
      <w:proofErr w:type="spellStart"/>
      <w:r>
        <w:rPr>
          <w:rFonts w:ascii="Times New Roman" w:hAnsi="Times New Roman"/>
          <w:lang w:eastAsia="ko-KR"/>
        </w:rPr>
        <w:t>servingCellMO</w:t>
      </w:r>
      <w:proofErr w:type="spellEnd"/>
      <w:r>
        <w:rPr>
          <w:rFonts w:ascii="Times New Roman" w:hAnsi="Times New Roman"/>
          <w:lang w:eastAsia="ko-KR"/>
        </w:rPr>
        <w:t xml:space="preserve"> for the indicated </w:t>
      </w:r>
      <w:proofErr w:type="spellStart"/>
      <w:r>
        <w:rPr>
          <w:rFonts w:ascii="Times New Roman" w:hAnsi="Times New Roman"/>
          <w:lang w:eastAsia="ko-KR"/>
        </w:rPr>
        <w:t>SpCell</w:t>
      </w:r>
      <w:proofErr w:type="spellEnd"/>
      <w:r>
        <w:rPr>
          <w:rFonts w:ascii="Times New Roman" w:hAnsi="Times New Roman"/>
          <w:lang w:eastAsia="ko-KR"/>
        </w:rPr>
        <w:t xml:space="preserve"> accordingly. If the </w:t>
      </w:r>
      <w:proofErr w:type="spellStart"/>
      <w:r>
        <w:rPr>
          <w:rFonts w:ascii="Times New Roman" w:hAnsi="Times New Roman"/>
          <w:i/>
          <w:lang w:eastAsia="ko-KR"/>
        </w:rPr>
        <w:t>servingCellMO</w:t>
      </w:r>
      <w:proofErr w:type="spellEnd"/>
      <w:r>
        <w:rPr>
          <w:rFonts w:ascii="Times New Roman" w:hAnsi="Times New Roman"/>
          <w:i/>
          <w:lang w:eastAsia="ko-KR"/>
        </w:rPr>
        <w:t xml:space="preserve"> List </w:t>
      </w:r>
      <w:r>
        <w:rPr>
          <w:rFonts w:ascii="Times New Roman" w:hAnsi="Times New Roman"/>
          <w:lang w:eastAsia="ko-KR"/>
        </w:rPr>
        <w:t xml:space="preserve">IE is included in the UE CONTEXT SETUP </w:t>
      </w:r>
      <w:r>
        <w:rPr>
          <w:rFonts w:ascii="Times New Roman" w:eastAsia="Yu Mincho" w:hAnsi="Times New Roman"/>
          <w:lang w:eastAsia="ko-KR"/>
        </w:rPr>
        <w:t>MODIFICATION</w:t>
      </w:r>
      <w:r>
        <w:rPr>
          <w:rFonts w:ascii="Times New Roman" w:hAnsi="Times New Roman"/>
          <w:lang w:eastAsia="ko-KR"/>
        </w:rPr>
        <w:t xml:space="preserve"> REQUEST message, the </w:t>
      </w:r>
      <w:proofErr w:type="spellStart"/>
      <w:r>
        <w:rPr>
          <w:rFonts w:ascii="Times New Roman" w:hAnsi="Times New Roman"/>
          <w:lang w:eastAsia="ko-KR"/>
        </w:rPr>
        <w:t>gNB</w:t>
      </w:r>
      <w:proofErr w:type="spellEnd"/>
      <w:r>
        <w:rPr>
          <w:rFonts w:ascii="Times New Roman" w:hAnsi="Times New Roman"/>
          <w:lang w:eastAsia="ko-KR"/>
        </w:rPr>
        <w:t xml:space="preserve">-DU shall, if supported, configure </w:t>
      </w:r>
      <w:proofErr w:type="spellStart"/>
      <w:r>
        <w:rPr>
          <w:rFonts w:ascii="Times New Roman" w:hAnsi="Times New Roman"/>
          <w:lang w:eastAsia="ko-KR"/>
        </w:rPr>
        <w:t>servingCellMO</w:t>
      </w:r>
      <w:proofErr w:type="spellEnd"/>
      <w:r>
        <w:rPr>
          <w:rFonts w:ascii="Times New Roman" w:hAnsi="Times New Roman"/>
          <w:lang w:eastAsia="ko-KR"/>
        </w:rPr>
        <w:t xml:space="preserve"> after determining the list of BWPs for the UE and include the list of </w:t>
      </w:r>
      <w:proofErr w:type="spellStart"/>
      <w:r>
        <w:rPr>
          <w:rFonts w:ascii="Times New Roman" w:hAnsi="Times New Roman"/>
          <w:lang w:eastAsia="ko-KR"/>
        </w:rPr>
        <w:t>servingCellMOs</w:t>
      </w:r>
      <w:proofErr w:type="spellEnd"/>
      <w:r>
        <w:rPr>
          <w:rFonts w:ascii="Times New Roman" w:hAnsi="Times New Roman"/>
          <w:lang w:eastAsia="ko-KR"/>
        </w:rPr>
        <w:t xml:space="preserve"> that have been encoded in </w:t>
      </w:r>
      <w:proofErr w:type="spellStart"/>
      <w:r>
        <w:rPr>
          <w:rFonts w:ascii="Times New Roman" w:hAnsi="Times New Roman"/>
          <w:i/>
          <w:iCs/>
          <w:lang w:eastAsia="ko-KR"/>
        </w:rPr>
        <w:t>CellGroupConfig</w:t>
      </w:r>
      <w:proofErr w:type="spellEnd"/>
      <w:r>
        <w:rPr>
          <w:rFonts w:ascii="Times New Roman" w:hAnsi="Times New Roman"/>
          <w:lang w:eastAsia="ko-KR"/>
        </w:rPr>
        <w:t xml:space="preserve"> IE as </w:t>
      </w:r>
      <w:proofErr w:type="spellStart"/>
      <w:r>
        <w:rPr>
          <w:rFonts w:ascii="Times New Roman" w:hAnsi="Times New Roman"/>
          <w:i/>
          <w:iCs/>
          <w:lang w:eastAsia="ko-KR"/>
        </w:rPr>
        <w:t>ServingCellMO</w:t>
      </w:r>
      <w:proofErr w:type="spellEnd"/>
      <w:r>
        <w:rPr>
          <w:rFonts w:ascii="Times New Roman" w:hAnsi="Times New Roman"/>
          <w:i/>
          <w:iCs/>
          <w:lang w:eastAsia="ko-KR"/>
        </w:rPr>
        <w:t xml:space="preserve">-encoded-in-CGC List </w:t>
      </w:r>
      <w:r>
        <w:rPr>
          <w:rFonts w:ascii="Times New Roman" w:hAnsi="Times New Roman"/>
          <w:lang w:eastAsia="ko-KR"/>
        </w:rPr>
        <w:t xml:space="preserve">IE </w:t>
      </w:r>
      <w:r>
        <w:rPr>
          <w:rFonts w:ascii="Times New Roman" w:hAnsi="Times New Roman"/>
          <w:iCs/>
          <w:lang w:eastAsia="ko-KR"/>
        </w:rPr>
        <w:t>in the</w:t>
      </w:r>
      <w:r>
        <w:rPr>
          <w:rFonts w:ascii="Times New Roman" w:hAnsi="Times New Roman"/>
          <w:i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 xml:space="preserve">UE CONTEXT </w:t>
      </w:r>
      <w:r>
        <w:rPr>
          <w:rFonts w:ascii="Times New Roman" w:eastAsia="Yu Mincho" w:hAnsi="Times New Roman"/>
          <w:lang w:eastAsia="ko-KR"/>
        </w:rPr>
        <w:t>MODIFICATION</w:t>
      </w:r>
      <w:r>
        <w:rPr>
          <w:rFonts w:ascii="Times New Roman" w:hAnsi="Times New Roman"/>
          <w:lang w:eastAsia="ko-KR"/>
        </w:rPr>
        <w:t xml:space="preserve"> RESPONSE message.</w:t>
      </w:r>
    </w:p>
    <w:p w14:paraId="68F3D4EA" w14:textId="77777777" w:rsidR="000766BE" w:rsidRDefault="00F82BA2">
      <w:p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If the </w:t>
      </w:r>
      <w:r>
        <w:rPr>
          <w:rFonts w:ascii="Times New Roman" w:hAnsi="Times New Roman"/>
          <w:i/>
          <w:lang w:eastAsia="ja-JP"/>
        </w:rPr>
        <w:t>CPAC MCG Information</w:t>
      </w:r>
      <w:r>
        <w:rPr>
          <w:rFonts w:ascii="Times New Roman" w:hAnsi="Times New Roman"/>
          <w:lang w:eastAsia="ja-JP"/>
        </w:rPr>
        <w:t xml:space="preserve"> IE is included in the UE CONTEXT MODIFICATION REQUEST message and the CPAC Trigger is set to "CPAC-preparation",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-DU shall, if supported, consider that the request concerns a conditional </w:t>
      </w:r>
      <w:proofErr w:type="spellStart"/>
      <w:r>
        <w:rPr>
          <w:rFonts w:ascii="Times New Roman" w:hAnsi="Times New Roman"/>
          <w:lang w:eastAsia="ja-JP"/>
        </w:rPr>
        <w:t>PSCell</w:t>
      </w:r>
      <w:proofErr w:type="spellEnd"/>
      <w:r>
        <w:rPr>
          <w:rFonts w:ascii="Times New Roman" w:hAnsi="Times New Roman"/>
          <w:lang w:eastAsia="ja-JP"/>
        </w:rPr>
        <w:t xml:space="preserve"> addition or conditional </w:t>
      </w:r>
      <w:proofErr w:type="spellStart"/>
      <w:r>
        <w:rPr>
          <w:rFonts w:ascii="Times New Roman" w:hAnsi="Times New Roman"/>
          <w:lang w:eastAsia="ja-JP"/>
        </w:rPr>
        <w:t>PSCell</w:t>
      </w:r>
      <w:proofErr w:type="spellEnd"/>
      <w:r>
        <w:rPr>
          <w:rFonts w:ascii="Times New Roman" w:hAnsi="Times New Roman"/>
          <w:lang w:eastAsia="ja-JP"/>
        </w:rPr>
        <w:t xml:space="preserve"> change</w:t>
      </w:r>
      <w:ins w:id="236" w:author="Lenovo" w:date="2023-09-21T18:16:00Z">
        <w:r>
          <w:rPr>
            <w:rFonts w:ascii="Times New Roman" w:hAnsi="Times New Roman"/>
            <w:lang w:eastAsia="ja-JP"/>
          </w:rPr>
          <w:t xml:space="preserve"> or subsequent CPAC</w:t>
        </w:r>
      </w:ins>
      <w:r>
        <w:rPr>
          <w:rFonts w:ascii="Times New Roman" w:hAnsi="Times New Roman"/>
          <w:lang w:eastAsia="ja-JP"/>
        </w:rPr>
        <w:t xml:space="preserve">.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-DU takes the included </w:t>
      </w:r>
      <w:r>
        <w:rPr>
          <w:rFonts w:ascii="Times New Roman" w:hAnsi="Times New Roman"/>
          <w:i/>
          <w:iCs/>
          <w:lang w:eastAsia="ja-JP"/>
        </w:rPr>
        <w:t xml:space="preserve">CG-Config </w:t>
      </w:r>
      <w:r>
        <w:rPr>
          <w:rFonts w:ascii="Times New Roman" w:hAnsi="Times New Roman"/>
          <w:iCs/>
          <w:lang w:eastAsia="ja-JP"/>
        </w:rPr>
        <w:t xml:space="preserve">and/or </w:t>
      </w:r>
      <w:r>
        <w:rPr>
          <w:rFonts w:ascii="Times New Roman" w:hAnsi="Times New Roman"/>
          <w:i/>
          <w:iCs/>
          <w:lang w:eastAsia="ja-JP"/>
        </w:rPr>
        <w:t>CG-</w:t>
      </w:r>
      <w:proofErr w:type="spellStart"/>
      <w:r>
        <w:rPr>
          <w:rFonts w:ascii="Times New Roman" w:hAnsi="Times New Roman"/>
          <w:i/>
          <w:iCs/>
          <w:lang w:eastAsia="ja-JP"/>
        </w:rPr>
        <w:t>ConfigInfo</w:t>
      </w:r>
      <w:proofErr w:type="spellEnd"/>
      <w:r>
        <w:rPr>
          <w:rFonts w:ascii="Times New Roman" w:hAnsi="Times New Roman"/>
          <w:iCs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 xml:space="preserve">IE into </w:t>
      </w:r>
      <w:proofErr w:type="gramStart"/>
      <w:r>
        <w:rPr>
          <w:rFonts w:ascii="Times New Roman" w:hAnsi="Times New Roman"/>
          <w:lang w:eastAsia="ja-JP"/>
        </w:rPr>
        <w:t>account, and</w:t>
      </w:r>
      <w:proofErr w:type="gramEnd"/>
      <w:r>
        <w:rPr>
          <w:rFonts w:ascii="Times New Roman" w:hAnsi="Times New Roman"/>
          <w:lang w:eastAsia="ja-JP"/>
        </w:rPr>
        <w:t xml:space="preserve"> may provide a corresponding </w:t>
      </w:r>
      <w:proofErr w:type="spellStart"/>
      <w:r>
        <w:rPr>
          <w:rFonts w:ascii="Times New Roman" w:hAnsi="Times New Roman"/>
          <w:i/>
          <w:iCs/>
          <w:lang w:eastAsia="ja-JP"/>
        </w:rPr>
        <w:t>CellGroupConfig</w:t>
      </w:r>
      <w:proofErr w:type="spellEnd"/>
      <w:r>
        <w:rPr>
          <w:rFonts w:ascii="Times New Roman" w:hAnsi="Times New Roman"/>
          <w:i/>
          <w:iCs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 xml:space="preserve">IE for MCG configuration preparation in the UE CONTEXT MODIFICATION RESPONSE message. The UE CONTEXT MODIFICATION RESPONSE message also includes a </w:t>
      </w:r>
      <w:r>
        <w:rPr>
          <w:rFonts w:ascii="Times New Roman" w:hAnsi="Times New Roman"/>
          <w:i/>
          <w:lang w:eastAsia="ja-JP"/>
        </w:rPr>
        <w:t>Requested Target Cell ID</w:t>
      </w:r>
      <w:r>
        <w:rPr>
          <w:rFonts w:ascii="Times New Roman" w:hAnsi="Times New Roman"/>
          <w:lang w:eastAsia="ja-JP"/>
        </w:rPr>
        <w:t xml:space="preserve"> IE corresponding to the </w:t>
      </w:r>
      <w:proofErr w:type="spellStart"/>
      <w:r>
        <w:rPr>
          <w:rFonts w:ascii="Times New Roman" w:hAnsi="Times New Roman"/>
          <w:i/>
          <w:lang w:eastAsia="ja-JP"/>
        </w:rPr>
        <w:t>PSCell</w:t>
      </w:r>
      <w:proofErr w:type="spellEnd"/>
      <w:r>
        <w:rPr>
          <w:rFonts w:ascii="Times New Roman" w:hAnsi="Times New Roman"/>
          <w:i/>
          <w:lang w:eastAsia="ja-JP"/>
        </w:rPr>
        <w:t xml:space="preserve"> ID</w:t>
      </w:r>
      <w:r>
        <w:rPr>
          <w:rFonts w:ascii="Times New Roman" w:hAnsi="Times New Roman"/>
          <w:lang w:eastAsia="ja-JP"/>
        </w:rPr>
        <w:t xml:space="preserve"> IE in the UE CONTEXT MODIFICATION REQUEST message.</w:t>
      </w:r>
    </w:p>
    <w:p w14:paraId="6D3C0194" w14:textId="77777777" w:rsidR="000766BE" w:rsidRDefault="00F82BA2">
      <w:p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If the </w:t>
      </w:r>
      <w:r>
        <w:rPr>
          <w:rFonts w:ascii="Times New Roman" w:hAnsi="Times New Roman"/>
          <w:i/>
          <w:lang w:eastAsia="ja-JP"/>
        </w:rPr>
        <w:t>CPAC MCG Information</w:t>
      </w:r>
      <w:r>
        <w:rPr>
          <w:rFonts w:ascii="Times New Roman" w:hAnsi="Times New Roman"/>
          <w:lang w:eastAsia="ja-JP"/>
        </w:rPr>
        <w:t xml:space="preserve"> IE is included in the UE CONTEXT MODIFICATION REQUEST message and the CPAC Trigger is set to "CPAC-executed",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-DU shall, if supported, consider that, for the included </w:t>
      </w:r>
      <w:proofErr w:type="spellStart"/>
      <w:r>
        <w:rPr>
          <w:rFonts w:ascii="Times New Roman" w:hAnsi="Times New Roman"/>
          <w:i/>
          <w:lang w:eastAsia="ja-JP"/>
        </w:rPr>
        <w:t>PSCell</w:t>
      </w:r>
      <w:proofErr w:type="spellEnd"/>
      <w:r>
        <w:rPr>
          <w:rFonts w:ascii="Times New Roman" w:hAnsi="Times New Roman"/>
          <w:i/>
          <w:lang w:eastAsia="ja-JP"/>
        </w:rPr>
        <w:t xml:space="preserve"> ID</w:t>
      </w:r>
      <w:r>
        <w:rPr>
          <w:rFonts w:ascii="Times New Roman" w:hAnsi="Times New Roman"/>
          <w:i/>
          <w:iCs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 xml:space="preserve">IE corresponding to the selected </w:t>
      </w:r>
      <w:proofErr w:type="spellStart"/>
      <w:r>
        <w:rPr>
          <w:rFonts w:ascii="Times New Roman" w:hAnsi="Times New Roman"/>
          <w:lang w:eastAsia="ja-JP"/>
        </w:rPr>
        <w:t>PSCell</w:t>
      </w:r>
      <w:proofErr w:type="spellEnd"/>
      <w:r>
        <w:rPr>
          <w:rFonts w:ascii="Times New Roman" w:hAnsi="Times New Roman"/>
          <w:lang w:eastAsia="ja-JP"/>
        </w:rPr>
        <w:t xml:space="preserve">, the UE has successfully executed the CPAC preparation.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-DU shall apply the corresponding </w:t>
      </w:r>
      <w:proofErr w:type="spellStart"/>
      <w:r>
        <w:rPr>
          <w:rFonts w:ascii="Times New Roman" w:hAnsi="Times New Roman"/>
          <w:i/>
          <w:lang w:eastAsia="ja-JP"/>
        </w:rPr>
        <w:t>CellGroupConfig</w:t>
      </w:r>
      <w:proofErr w:type="spellEnd"/>
      <w:r>
        <w:rPr>
          <w:rFonts w:ascii="Times New Roman" w:hAnsi="Times New Roman"/>
          <w:lang w:eastAsia="ja-JP"/>
        </w:rPr>
        <w:t xml:space="preserve"> IE for MCG configuration.</w:t>
      </w:r>
    </w:p>
    <w:p w14:paraId="32156C2C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If the </w:t>
      </w:r>
      <w:r>
        <w:rPr>
          <w:rFonts w:ascii="Times New Roman" w:hAnsi="Times New Roman"/>
          <w:i/>
          <w:lang w:eastAsia="zh-CN"/>
        </w:rPr>
        <w:t>Conditional Intra-DU Mobility Information</w:t>
      </w:r>
      <w:r>
        <w:rPr>
          <w:rFonts w:ascii="Times New Roman" w:hAnsi="Times New Roman"/>
          <w:lang w:eastAsia="zh-CN"/>
        </w:rPr>
        <w:t xml:space="preserve"> IE is included in the UE CONTEXT MODIFICATION REQUEST message and the CHO Trigger is set to "CHO-initiation",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</w:t>
      </w:r>
      <w:r>
        <w:rPr>
          <w:rFonts w:ascii="Times New Roman" w:hAnsi="Times New Roman"/>
          <w:lang w:eastAsia="ko-KR"/>
        </w:rPr>
        <w:t xml:space="preserve">shall consider that the request concerns a conditional handover or conditional </w:t>
      </w:r>
      <w:proofErr w:type="spellStart"/>
      <w:r>
        <w:rPr>
          <w:rFonts w:ascii="Times New Roman" w:hAnsi="Times New Roman"/>
          <w:lang w:eastAsia="ko-KR"/>
        </w:rPr>
        <w:t>PSCell</w:t>
      </w:r>
      <w:proofErr w:type="spellEnd"/>
      <w:r>
        <w:rPr>
          <w:rFonts w:ascii="Times New Roman" w:hAnsi="Times New Roman"/>
          <w:lang w:eastAsia="ko-KR"/>
        </w:rPr>
        <w:t xml:space="preserve"> addition or conditional </w:t>
      </w:r>
      <w:proofErr w:type="spellStart"/>
      <w:r>
        <w:rPr>
          <w:rFonts w:ascii="Times New Roman" w:hAnsi="Times New Roman"/>
          <w:lang w:eastAsia="ko-KR"/>
        </w:rPr>
        <w:t>PSCell</w:t>
      </w:r>
      <w:proofErr w:type="spellEnd"/>
      <w:r>
        <w:rPr>
          <w:rFonts w:ascii="Times New Roman" w:hAnsi="Times New Roman"/>
          <w:lang w:eastAsia="ko-KR"/>
        </w:rPr>
        <w:t xml:space="preserve"> change</w:t>
      </w:r>
      <w:ins w:id="237" w:author="Lenovo" w:date="2023-09-21T18:17:00Z">
        <w:r>
          <w:rPr>
            <w:rFonts w:ascii="Times New Roman" w:hAnsi="Times New Roman"/>
            <w:lang w:eastAsia="ko-KR"/>
          </w:rPr>
          <w:t xml:space="preserve"> </w:t>
        </w:r>
        <w:r>
          <w:rPr>
            <w:rFonts w:ascii="Times New Roman" w:hAnsi="Times New Roman"/>
            <w:lang w:eastAsia="ja-JP"/>
          </w:rPr>
          <w:t>or subsequent CPAC</w:t>
        </w:r>
      </w:ins>
      <w:r>
        <w:rPr>
          <w:rFonts w:ascii="Times New Roman" w:hAnsi="Times New Roman"/>
          <w:lang w:eastAsia="ko-KR"/>
        </w:rPr>
        <w:t xml:space="preserve"> for the included </w:t>
      </w:r>
      <w:proofErr w:type="spellStart"/>
      <w:r>
        <w:rPr>
          <w:rFonts w:ascii="Times New Roman" w:hAnsi="Times New Roman"/>
          <w:i/>
          <w:iCs/>
          <w:lang w:eastAsia="ko-KR"/>
        </w:rPr>
        <w:t>SpCell</w:t>
      </w:r>
      <w:proofErr w:type="spellEnd"/>
      <w:r>
        <w:rPr>
          <w:rFonts w:ascii="Times New Roman" w:hAnsi="Times New Roman"/>
          <w:i/>
          <w:iCs/>
          <w:lang w:eastAsia="ko-KR"/>
        </w:rPr>
        <w:t xml:space="preserve"> ID </w:t>
      </w:r>
      <w:r>
        <w:rPr>
          <w:rFonts w:ascii="Times New Roman" w:hAnsi="Times New Roman"/>
          <w:lang w:eastAsia="ko-KR"/>
        </w:rPr>
        <w:t xml:space="preserve">IE and shall include it as the </w:t>
      </w:r>
      <w:r>
        <w:rPr>
          <w:rFonts w:ascii="Times New Roman" w:hAnsi="Times New Roman"/>
          <w:i/>
          <w:iCs/>
          <w:lang w:eastAsia="ko-KR"/>
        </w:rPr>
        <w:t xml:space="preserve">Requested Target Cell ID </w:t>
      </w:r>
      <w:r>
        <w:rPr>
          <w:rFonts w:ascii="Times New Roman" w:hAnsi="Times New Roman"/>
          <w:lang w:eastAsia="ko-KR"/>
        </w:rPr>
        <w:t>IE in the UE CONTEXT MODIFICATION RESPONSE message</w:t>
      </w:r>
      <w:r>
        <w:rPr>
          <w:rFonts w:ascii="Times New Roman" w:hAnsi="Times New Roman"/>
          <w:lang w:eastAsia="zh-CN"/>
        </w:rPr>
        <w:t xml:space="preserve">.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>-DU shall regard it as a reconfiguration with sync as defined in TS 38.331 [8].</w:t>
      </w:r>
    </w:p>
    <w:p w14:paraId="7AE3B2EA" w14:textId="77777777" w:rsidR="000766BE" w:rsidRDefault="00F82BA2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zh-CN"/>
        </w:rPr>
        <w:t xml:space="preserve">If the </w:t>
      </w:r>
      <w:r>
        <w:rPr>
          <w:rFonts w:ascii="Times New Roman" w:hAnsi="Times New Roman"/>
          <w:i/>
          <w:lang w:eastAsia="zh-CN"/>
        </w:rPr>
        <w:t>Conditional Intra-DU Mobility Information</w:t>
      </w:r>
      <w:r>
        <w:rPr>
          <w:rFonts w:ascii="Times New Roman" w:hAnsi="Times New Roman"/>
          <w:lang w:eastAsia="zh-CN"/>
        </w:rPr>
        <w:t xml:space="preserve"> IE is included in the UE CONTEXT MODIFICATION REQUEST message and the CHO Trigger is set to "CHO-replace",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</w:t>
      </w:r>
      <w:r>
        <w:rPr>
          <w:rFonts w:ascii="Times New Roman" w:hAnsi="Times New Roman"/>
          <w:lang w:eastAsia="ko-KR"/>
        </w:rPr>
        <w:t xml:space="preserve">shall replace the existing prepared conditional mobility identified by the </w:t>
      </w:r>
      <w:proofErr w:type="spellStart"/>
      <w:r>
        <w:rPr>
          <w:rFonts w:ascii="Times New Roman" w:hAnsi="Times New Roman"/>
          <w:i/>
          <w:iCs/>
          <w:lang w:eastAsia="ko-KR"/>
        </w:rPr>
        <w:t>gNB</w:t>
      </w:r>
      <w:proofErr w:type="spellEnd"/>
      <w:r>
        <w:rPr>
          <w:rFonts w:ascii="Times New Roman" w:hAnsi="Times New Roman"/>
          <w:i/>
          <w:iCs/>
          <w:lang w:eastAsia="ko-KR"/>
        </w:rPr>
        <w:t>-DU UE F1AP ID</w:t>
      </w:r>
      <w:r>
        <w:rPr>
          <w:rFonts w:ascii="Times New Roman" w:hAnsi="Times New Roman"/>
          <w:lang w:eastAsia="ko-KR"/>
        </w:rPr>
        <w:t xml:space="preserve"> IE and the </w:t>
      </w:r>
      <w:proofErr w:type="spellStart"/>
      <w:r>
        <w:rPr>
          <w:rFonts w:ascii="Times New Roman" w:hAnsi="Times New Roman"/>
          <w:i/>
          <w:iCs/>
          <w:lang w:eastAsia="ko-KR"/>
        </w:rPr>
        <w:t>SpCell</w:t>
      </w:r>
      <w:proofErr w:type="spellEnd"/>
      <w:r>
        <w:rPr>
          <w:rFonts w:ascii="Times New Roman" w:hAnsi="Times New Roman"/>
          <w:i/>
          <w:iCs/>
          <w:lang w:eastAsia="ko-KR"/>
        </w:rPr>
        <w:t xml:space="preserve"> ID </w:t>
      </w:r>
      <w:r>
        <w:rPr>
          <w:rFonts w:ascii="Times New Roman" w:hAnsi="Times New Roman"/>
          <w:lang w:eastAsia="ko-KR"/>
        </w:rPr>
        <w:t>IE.</w:t>
      </w:r>
    </w:p>
    <w:p w14:paraId="0C53C089" w14:textId="77777777" w:rsidR="000766BE" w:rsidRDefault="00F82BA2">
      <w:p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zh-CN"/>
        </w:rPr>
        <w:t xml:space="preserve">If the </w:t>
      </w:r>
      <w:r>
        <w:rPr>
          <w:rFonts w:ascii="Times New Roman" w:hAnsi="Times New Roman"/>
          <w:i/>
          <w:lang w:eastAsia="zh-CN"/>
        </w:rPr>
        <w:t>Conditional Intra-DU Mobility Information</w:t>
      </w:r>
      <w:r>
        <w:rPr>
          <w:rFonts w:ascii="Times New Roman" w:hAnsi="Times New Roman"/>
          <w:lang w:eastAsia="zh-CN"/>
        </w:rPr>
        <w:t xml:space="preserve"> IE is included in the UE CONTEXT MODIFICATION REQUEST message and the CHO Trigger is set to "CHO-cancel", the </w:t>
      </w:r>
      <w:proofErr w:type="spellStart"/>
      <w:r>
        <w:rPr>
          <w:rFonts w:ascii="Times New Roman" w:hAnsi="Times New Roman"/>
          <w:lang w:eastAsia="zh-CN"/>
        </w:rPr>
        <w:t>gNB</w:t>
      </w:r>
      <w:proofErr w:type="spellEnd"/>
      <w:r>
        <w:rPr>
          <w:rFonts w:ascii="Times New Roman" w:hAnsi="Times New Roman"/>
          <w:lang w:eastAsia="zh-CN"/>
        </w:rPr>
        <w:t xml:space="preserve">-DU shall </w:t>
      </w:r>
      <w:r>
        <w:rPr>
          <w:rFonts w:ascii="Times New Roman" w:hAnsi="Times New Roman"/>
          <w:lang w:eastAsia="ko-KR"/>
        </w:rPr>
        <w:t xml:space="preserve">consider that the </w:t>
      </w:r>
      <w:proofErr w:type="spellStart"/>
      <w:r>
        <w:rPr>
          <w:rFonts w:ascii="Times New Roman" w:hAnsi="Times New Roman"/>
          <w:lang w:eastAsia="ko-KR"/>
        </w:rPr>
        <w:t>gNB</w:t>
      </w:r>
      <w:proofErr w:type="spellEnd"/>
      <w:r>
        <w:rPr>
          <w:rFonts w:ascii="Times New Roman" w:hAnsi="Times New Roman"/>
          <w:lang w:eastAsia="ko-KR"/>
        </w:rPr>
        <w:t xml:space="preserve">-CU is about to remove any reference to, and release any resources previously reserved for the candidate cells associated to the UE-associated signalling </w:t>
      </w:r>
      <w:r>
        <w:rPr>
          <w:rFonts w:ascii="Times New Roman" w:hAnsi="Times New Roman" w:hint="eastAsia"/>
          <w:lang w:eastAsia="ko-KR"/>
        </w:rPr>
        <w:t xml:space="preserve">identified </w:t>
      </w:r>
      <w:r>
        <w:rPr>
          <w:rFonts w:ascii="Times New Roman" w:hAnsi="Times New Roman"/>
          <w:lang w:eastAsia="ko-KR"/>
        </w:rPr>
        <w:t xml:space="preserve">by the </w:t>
      </w:r>
      <w:proofErr w:type="spellStart"/>
      <w:r>
        <w:rPr>
          <w:rFonts w:ascii="Times New Roman" w:hAnsi="Times New Roman"/>
          <w:i/>
          <w:iCs/>
          <w:lang w:eastAsia="ko-KR"/>
        </w:rPr>
        <w:t>gNB</w:t>
      </w:r>
      <w:proofErr w:type="spellEnd"/>
      <w:r>
        <w:rPr>
          <w:rFonts w:ascii="Times New Roman" w:hAnsi="Times New Roman"/>
          <w:i/>
          <w:iCs/>
          <w:lang w:eastAsia="ko-KR"/>
        </w:rPr>
        <w:t>-CU UE F1AP ID</w:t>
      </w:r>
      <w:r>
        <w:rPr>
          <w:rFonts w:ascii="Times New Roman" w:hAnsi="Times New Roman"/>
          <w:lang w:eastAsia="ko-KR"/>
        </w:rPr>
        <w:t xml:space="preserve"> IE and the </w:t>
      </w:r>
      <w:proofErr w:type="spellStart"/>
      <w:r>
        <w:rPr>
          <w:rFonts w:ascii="Times New Roman" w:hAnsi="Times New Roman"/>
          <w:i/>
          <w:iCs/>
          <w:lang w:eastAsia="ko-KR"/>
        </w:rPr>
        <w:t>gNB</w:t>
      </w:r>
      <w:proofErr w:type="spellEnd"/>
      <w:r>
        <w:rPr>
          <w:rFonts w:ascii="Times New Roman" w:hAnsi="Times New Roman"/>
          <w:i/>
          <w:iCs/>
          <w:lang w:eastAsia="ko-KR"/>
        </w:rPr>
        <w:t>-DU UE F1AP ID</w:t>
      </w:r>
      <w:r>
        <w:rPr>
          <w:rFonts w:ascii="Times New Roman" w:hAnsi="Times New Roman"/>
          <w:lang w:eastAsia="ko-KR"/>
        </w:rPr>
        <w:t xml:space="preserve"> IE. If the </w:t>
      </w:r>
      <w:r>
        <w:rPr>
          <w:rFonts w:ascii="Times New Roman" w:hAnsi="Times New Roman"/>
          <w:i/>
          <w:lang w:eastAsia="ko-KR"/>
        </w:rPr>
        <w:t xml:space="preserve">Candidate Cells </w:t>
      </w:r>
      <w:proofErr w:type="gramStart"/>
      <w:r>
        <w:rPr>
          <w:rFonts w:ascii="Times New Roman" w:hAnsi="Times New Roman"/>
          <w:i/>
          <w:lang w:eastAsia="ko-KR"/>
        </w:rPr>
        <w:t>To</w:t>
      </w:r>
      <w:proofErr w:type="gramEnd"/>
      <w:r>
        <w:rPr>
          <w:rFonts w:ascii="Times New Roman" w:hAnsi="Times New Roman"/>
          <w:i/>
          <w:lang w:eastAsia="ko-KR"/>
        </w:rPr>
        <w:t xml:space="preserve"> Be Cancelled List</w:t>
      </w:r>
      <w:r>
        <w:rPr>
          <w:rFonts w:ascii="Times New Roman" w:hAnsi="Times New Roman"/>
          <w:lang w:eastAsia="ko-KR"/>
        </w:rPr>
        <w:t xml:space="preserve"> IE is also included in the </w:t>
      </w:r>
      <w:r>
        <w:rPr>
          <w:rFonts w:ascii="Times New Roman" w:hAnsi="Times New Roman"/>
          <w:lang w:eastAsia="zh-CN"/>
        </w:rPr>
        <w:t>UE CONTEXT MODIFICATION REQUEST</w:t>
      </w:r>
      <w:r>
        <w:rPr>
          <w:rFonts w:ascii="Times New Roman" w:hAnsi="Times New Roman"/>
          <w:lang w:eastAsia="ko-KR"/>
        </w:rPr>
        <w:t xml:space="preserve"> message, the </w:t>
      </w:r>
      <w:proofErr w:type="spellStart"/>
      <w:r>
        <w:rPr>
          <w:rFonts w:ascii="Times New Roman" w:hAnsi="Times New Roman"/>
          <w:lang w:eastAsia="ko-KR"/>
        </w:rPr>
        <w:t>gNB</w:t>
      </w:r>
      <w:proofErr w:type="spellEnd"/>
      <w:r>
        <w:rPr>
          <w:rFonts w:ascii="Times New Roman" w:hAnsi="Times New Roman"/>
          <w:lang w:eastAsia="ko-KR"/>
        </w:rPr>
        <w:t xml:space="preserve">-DU shall consider that only the resources reserved for the cells identified by the included NR </w:t>
      </w:r>
      <w:r>
        <w:rPr>
          <w:rFonts w:ascii="Times New Roman" w:hAnsi="Times New Roman"/>
          <w:lang w:eastAsia="ja-JP"/>
        </w:rPr>
        <w:t xml:space="preserve">CGIs are about to be released by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>-CU.</w:t>
      </w:r>
    </w:p>
    <w:p w14:paraId="040DEF1C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p w14:paraId="259AC683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NEXT CHANGE &gt;&gt;&gt;&gt;&gt;&gt;&gt;&gt;&gt;&gt;&gt;&gt;&gt;&gt;&gt;&gt;&gt;&gt;&gt;</w:t>
      </w:r>
    </w:p>
    <w:p w14:paraId="3DBE520D" w14:textId="77777777" w:rsidR="000766BE" w:rsidRDefault="00F82BA2">
      <w:pPr>
        <w:keepNext/>
        <w:keepLines/>
        <w:spacing w:before="120"/>
        <w:ind w:left="1134" w:hanging="1134"/>
        <w:outlineLvl w:val="2"/>
        <w:rPr>
          <w:sz w:val="28"/>
          <w:lang w:eastAsia="zh-CN"/>
        </w:rPr>
      </w:pPr>
      <w:bookmarkStart w:id="238" w:name="_Toc138795349"/>
      <w:r>
        <w:rPr>
          <w:sz w:val="28"/>
          <w:lang w:eastAsia="ko-KR"/>
        </w:rPr>
        <w:t>8.3.5</w:t>
      </w:r>
      <w:r>
        <w:rPr>
          <w:sz w:val="28"/>
          <w:lang w:eastAsia="ko-KR"/>
        </w:rPr>
        <w:tab/>
        <w:t>UE Context Modification Required (</w:t>
      </w:r>
      <w:proofErr w:type="spellStart"/>
      <w:r>
        <w:rPr>
          <w:sz w:val="28"/>
          <w:lang w:eastAsia="ko-KR"/>
        </w:rPr>
        <w:t>gNB</w:t>
      </w:r>
      <w:proofErr w:type="spellEnd"/>
      <w:r>
        <w:rPr>
          <w:sz w:val="28"/>
          <w:lang w:eastAsia="ko-KR"/>
        </w:rPr>
        <w:t>-DU initiated)</w:t>
      </w:r>
      <w:bookmarkEnd w:id="238"/>
    </w:p>
    <w:p w14:paraId="495E9AFB" w14:textId="77777777" w:rsidR="000766BE" w:rsidRDefault="00F82BA2">
      <w:pPr>
        <w:keepNext/>
        <w:keepLines/>
        <w:spacing w:before="120"/>
        <w:ind w:left="1418" w:hanging="1418"/>
        <w:outlineLvl w:val="3"/>
        <w:rPr>
          <w:sz w:val="24"/>
          <w:lang w:eastAsia="zh-CN"/>
        </w:rPr>
      </w:pPr>
      <w:bookmarkStart w:id="239" w:name="_Toc81383068"/>
      <w:bookmarkStart w:id="240" w:name="_Toc88657701"/>
      <w:bookmarkStart w:id="241" w:name="_Toc97910613"/>
      <w:bookmarkStart w:id="242" w:name="_Toc99038252"/>
      <w:bookmarkStart w:id="243" w:name="_Toc99730513"/>
      <w:bookmarkStart w:id="244" w:name="_Toc105510632"/>
      <w:bookmarkStart w:id="245" w:name="_Toc105927164"/>
      <w:bookmarkStart w:id="246" w:name="_Toc106109704"/>
      <w:bookmarkStart w:id="247" w:name="_Toc113835141"/>
      <w:bookmarkStart w:id="248" w:name="_Toc120123984"/>
      <w:bookmarkStart w:id="249" w:name="_Toc138795350"/>
      <w:bookmarkStart w:id="250" w:name="_Toc45832209"/>
      <w:bookmarkStart w:id="251" w:name="_Toc51763389"/>
      <w:bookmarkStart w:id="252" w:name="_Toc29892886"/>
      <w:bookmarkStart w:id="253" w:name="_Toc20955792"/>
      <w:bookmarkStart w:id="254" w:name="_Toc36556823"/>
      <w:bookmarkStart w:id="255" w:name="_Toc64448552"/>
      <w:bookmarkStart w:id="256" w:name="_Toc66289211"/>
      <w:bookmarkStart w:id="257" w:name="_Toc74154324"/>
      <w:r>
        <w:rPr>
          <w:sz w:val="24"/>
          <w:lang w:eastAsia="ko-KR"/>
        </w:rPr>
        <w:t>8.3.5.1</w:t>
      </w:r>
      <w:r>
        <w:rPr>
          <w:sz w:val="24"/>
          <w:lang w:eastAsia="ko-KR"/>
        </w:rPr>
        <w:tab/>
        <w:t>General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4D6C7C5B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purpose of the UE Context Modification Required procedure is to modify the established</w:t>
      </w:r>
      <w:r>
        <w:rPr>
          <w:rFonts w:ascii="Times New Roman" w:hAnsi="Times New Roman"/>
          <w:lang w:eastAsia="ko-KR"/>
        </w:rPr>
        <w:t xml:space="preserve"> UE Context, e.g., modifying and releasing radio bearer resources, </w:t>
      </w:r>
      <w:r>
        <w:rPr>
          <w:rFonts w:ascii="Times New Roman" w:hAnsi="Times New Roman"/>
          <w:lang w:val="en-US" w:eastAsia="zh-CN"/>
        </w:rPr>
        <w:t xml:space="preserve">or </w:t>
      </w:r>
      <w:proofErr w:type="spellStart"/>
      <w:r>
        <w:rPr>
          <w:rFonts w:ascii="Times New Roman" w:hAnsi="Times New Roman"/>
          <w:lang w:val="en-US" w:eastAsia="zh-CN"/>
        </w:rPr>
        <w:t>sidelink</w:t>
      </w:r>
      <w:proofErr w:type="spellEnd"/>
      <w:r>
        <w:rPr>
          <w:rFonts w:ascii="Times New Roman" w:hAnsi="Times New Roman"/>
          <w:lang w:val="en-US" w:eastAsia="zh-CN"/>
        </w:rPr>
        <w:t xml:space="preserve"> radio bearer resources</w:t>
      </w:r>
      <w:r>
        <w:rPr>
          <w:rFonts w:ascii="Times New Roman" w:hAnsi="Times New Roman"/>
          <w:lang w:eastAsia="ko-KR"/>
        </w:rPr>
        <w:t xml:space="preserve"> or candidate cells in conditional handover or conditional </w:t>
      </w:r>
      <w:proofErr w:type="spellStart"/>
      <w:r>
        <w:rPr>
          <w:rFonts w:ascii="Times New Roman" w:hAnsi="Times New Roman"/>
          <w:lang w:eastAsia="ko-KR"/>
        </w:rPr>
        <w:t>PSCell</w:t>
      </w:r>
      <w:proofErr w:type="spellEnd"/>
      <w:r>
        <w:rPr>
          <w:rFonts w:ascii="Times New Roman" w:hAnsi="Times New Roman"/>
          <w:lang w:eastAsia="ko-KR"/>
        </w:rPr>
        <w:t xml:space="preserve"> addition or conditional </w:t>
      </w:r>
      <w:proofErr w:type="spellStart"/>
      <w:r>
        <w:rPr>
          <w:rFonts w:ascii="Times New Roman" w:hAnsi="Times New Roman"/>
          <w:lang w:eastAsia="ko-KR"/>
        </w:rPr>
        <w:t>PSCell</w:t>
      </w:r>
      <w:proofErr w:type="spellEnd"/>
      <w:r>
        <w:rPr>
          <w:rFonts w:ascii="Times New Roman" w:hAnsi="Times New Roman"/>
          <w:lang w:eastAsia="ko-KR"/>
        </w:rPr>
        <w:t xml:space="preserve"> change</w:t>
      </w:r>
      <w:ins w:id="258" w:author="Lenovo" w:date="2023-09-21T18:21:00Z">
        <w:r>
          <w:rPr>
            <w:rFonts w:ascii="Times New Roman" w:hAnsi="Times New Roman"/>
            <w:lang w:eastAsia="ko-KR"/>
          </w:rPr>
          <w:t xml:space="preserve"> or subsequent CPAC</w:t>
        </w:r>
      </w:ins>
      <w:r>
        <w:rPr>
          <w:rFonts w:ascii="Times New Roman" w:hAnsi="Times New Roman"/>
          <w:lang w:eastAsia="zh-CN"/>
        </w:rPr>
        <w:t>.</w:t>
      </w:r>
      <w:r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lang w:eastAsia="zh-CN"/>
        </w:rPr>
        <w:t>The procedure uses UE-associated signalling.</w:t>
      </w:r>
    </w:p>
    <w:p w14:paraId="55EB7B7C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p w14:paraId="45ED2860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NEXT CHANGE &gt;&gt;&gt;&gt;&gt;&gt;&gt;&gt;&gt;&gt;&gt;&gt;&gt;&gt;&gt;&gt;&gt;&gt;&gt;</w:t>
      </w:r>
    </w:p>
    <w:p w14:paraId="3632CD08" w14:textId="77777777" w:rsidR="000766BE" w:rsidRDefault="00F82BA2">
      <w:pPr>
        <w:keepNext/>
        <w:keepLines/>
        <w:spacing w:before="120"/>
        <w:ind w:left="1134" w:hanging="1134"/>
        <w:outlineLvl w:val="2"/>
        <w:rPr>
          <w:sz w:val="28"/>
          <w:lang w:eastAsia="zh-CN"/>
        </w:rPr>
      </w:pPr>
      <w:bookmarkStart w:id="259" w:name="_Toc66289223"/>
      <w:bookmarkStart w:id="260" w:name="_Toc81383080"/>
      <w:bookmarkStart w:id="261" w:name="_Toc74154336"/>
      <w:bookmarkStart w:id="262" w:name="_Toc88657713"/>
      <w:bookmarkStart w:id="263" w:name="_Toc45832221"/>
      <w:bookmarkStart w:id="264" w:name="_Toc51763401"/>
      <w:bookmarkStart w:id="265" w:name="_Toc64448564"/>
      <w:bookmarkStart w:id="266" w:name="_Toc97910625"/>
      <w:bookmarkStart w:id="267" w:name="_Toc99038264"/>
      <w:bookmarkStart w:id="268" w:name="_Toc99730525"/>
      <w:bookmarkStart w:id="269" w:name="_Toc106109716"/>
      <w:bookmarkStart w:id="270" w:name="_Toc113835153"/>
      <w:bookmarkStart w:id="271" w:name="_Toc138795362"/>
      <w:bookmarkStart w:id="272" w:name="_Toc120123996"/>
      <w:bookmarkStart w:id="273" w:name="_Toc105510644"/>
      <w:bookmarkStart w:id="274" w:name="_Toc105927176"/>
      <w:r>
        <w:rPr>
          <w:sz w:val="28"/>
          <w:lang w:eastAsia="zh-CN"/>
        </w:rPr>
        <w:t>8.3.8</w:t>
      </w:r>
      <w:r>
        <w:rPr>
          <w:sz w:val="28"/>
          <w:lang w:eastAsia="zh-CN"/>
        </w:rPr>
        <w:tab/>
        <w:t>Access Success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55F083CC" w14:textId="77777777" w:rsidR="000766BE" w:rsidRDefault="00F82BA2">
      <w:pPr>
        <w:keepNext/>
        <w:keepLines/>
        <w:spacing w:before="120"/>
        <w:ind w:left="1418" w:hanging="1418"/>
        <w:outlineLvl w:val="3"/>
        <w:rPr>
          <w:sz w:val="24"/>
          <w:lang w:eastAsia="zh-CN"/>
        </w:rPr>
      </w:pPr>
      <w:bookmarkStart w:id="275" w:name="_Toc81383081"/>
      <w:bookmarkStart w:id="276" w:name="_Toc45832222"/>
      <w:bookmarkStart w:id="277" w:name="_Toc51763402"/>
      <w:bookmarkStart w:id="278" w:name="_Toc64448565"/>
      <w:bookmarkStart w:id="279" w:name="_Toc74154337"/>
      <w:bookmarkStart w:id="280" w:name="_Toc66289224"/>
      <w:bookmarkStart w:id="281" w:name="_Toc99038265"/>
      <w:bookmarkStart w:id="282" w:name="_Toc105510645"/>
      <w:bookmarkStart w:id="283" w:name="_Toc99730526"/>
      <w:bookmarkStart w:id="284" w:name="_Toc113835154"/>
      <w:bookmarkStart w:id="285" w:name="_Toc120123997"/>
      <w:bookmarkStart w:id="286" w:name="_Toc138795363"/>
      <w:bookmarkStart w:id="287" w:name="_Toc105927177"/>
      <w:bookmarkStart w:id="288" w:name="_Toc106109717"/>
      <w:bookmarkStart w:id="289" w:name="_Toc88657714"/>
      <w:bookmarkStart w:id="290" w:name="_Toc97910626"/>
      <w:r>
        <w:rPr>
          <w:sz w:val="24"/>
          <w:lang w:eastAsia="zh-CN"/>
        </w:rPr>
        <w:t>8.3.8.1</w:t>
      </w:r>
      <w:r>
        <w:rPr>
          <w:sz w:val="24"/>
          <w:lang w:eastAsia="zh-CN"/>
        </w:rPr>
        <w:tab/>
        <w:t>General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06FD056D" w14:textId="77777777" w:rsidR="000766BE" w:rsidRDefault="00F82BA2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The purpose of the Access Success procedure is to enable the </w:t>
      </w:r>
      <w:proofErr w:type="spellStart"/>
      <w:r>
        <w:rPr>
          <w:rFonts w:ascii="Times New Roman" w:hAnsi="Times New Roman"/>
          <w:lang w:eastAsia="ko-KR"/>
        </w:rPr>
        <w:t>gNB</w:t>
      </w:r>
      <w:proofErr w:type="spellEnd"/>
      <w:r>
        <w:rPr>
          <w:rFonts w:ascii="Times New Roman" w:hAnsi="Times New Roman"/>
          <w:lang w:eastAsia="ko-KR"/>
        </w:rPr>
        <w:t xml:space="preserve">-DU to inform the </w:t>
      </w:r>
      <w:proofErr w:type="spellStart"/>
      <w:r>
        <w:rPr>
          <w:rFonts w:ascii="Times New Roman" w:hAnsi="Times New Roman"/>
          <w:lang w:eastAsia="ko-KR"/>
        </w:rPr>
        <w:t>gNB</w:t>
      </w:r>
      <w:proofErr w:type="spellEnd"/>
      <w:r>
        <w:rPr>
          <w:rFonts w:ascii="Times New Roman" w:hAnsi="Times New Roman"/>
          <w:lang w:eastAsia="ko-KR"/>
        </w:rPr>
        <w:t xml:space="preserve">-CU of which cell the UE has successfully accessed during conditional handover or conditional </w:t>
      </w:r>
      <w:proofErr w:type="spellStart"/>
      <w:r>
        <w:rPr>
          <w:rFonts w:ascii="Times New Roman" w:hAnsi="Times New Roman"/>
          <w:lang w:eastAsia="ko-KR"/>
        </w:rPr>
        <w:t>PSCell</w:t>
      </w:r>
      <w:proofErr w:type="spellEnd"/>
      <w:r>
        <w:rPr>
          <w:rFonts w:ascii="Times New Roman" w:hAnsi="Times New Roman"/>
          <w:lang w:eastAsia="ko-KR"/>
        </w:rPr>
        <w:t xml:space="preserve"> addition or conditional </w:t>
      </w:r>
      <w:proofErr w:type="spellStart"/>
      <w:r>
        <w:rPr>
          <w:rFonts w:ascii="Times New Roman" w:hAnsi="Times New Roman"/>
          <w:lang w:eastAsia="ko-KR"/>
        </w:rPr>
        <w:t>PSCell</w:t>
      </w:r>
      <w:proofErr w:type="spellEnd"/>
      <w:r>
        <w:rPr>
          <w:rFonts w:ascii="Times New Roman" w:hAnsi="Times New Roman"/>
          <w:lang w:eastAsia="ko-KR"/>
        </w:rPr>
        <w:t xml:space="preserve"> change</w:t>
      </w:r>
      <w:ins w:id="291" w:author="Lenovo" w:date="2023-09-21T18:22:00Z">
        <w:r>
          <w:rPr>
            <w:rFonts w:ascii="Times New Roman" w:hAnsi="Times New Roman"/>
            <w:lang w:eastAsia="ko-KR"/>
          </w:rPr>
          <w:t xml:space="preserve"> or subsequent CPAC</w:t>
        </w:r>
      </w:ins>
      <w:r>
        <w:rPr>
          <w:rFonts w:ascii="Times New Roman" w:hAnsi="Times New Roman"/>
          <w:lang w:eastAsia="ko-KR"/>
        </w:rPr>
        <w:t>. The procedure uses UE-associated signalling.</w:t>
      </w:r>
    </w:p>
    <w:p w14:paraId="33C5D1AF" w14:textId="77777777" w:rsidR="000766BE" w:rsidRDefault="00F82BA2">
      <w:pPr>
        <w:keepNext/>
        <w:keepLines/>
        <w:spacing w:before="120"/>
        <w:ind w:left="1418" w:hanging="1418"/>
        <w:outlineLvl w:val="3"/>
        <w:rPr>
          <w:sz w:val="24"/>
          <w:lang w:eastAsia="zh-CN"/>
        </w:rPr>
      </w:pPr>
      <w:bookmarkStart w:id="292" w:name="_Toc106109718"/>
      <w:bookmarkStart w:id="293" w:name="_Toc120123998"/>
      <w:bookmarkStart w:id="294" w:name="_Toc138795364"/>
      <w:bookmarkStart w:id="295" w:name="_Toc88657715"/>
      <w:bookmarkStart w:id="296" w:name="_Toc113835155"/>
      <w:bookmarkStart w:id="297" w:name="_Toc81383082"/>
      <w:bookmarkStart w:id="298" w:name="_Toc45832223"/>
      <w:bookmarkStart w:id="299" w:name="_Toc99038266"/>
      <w:bookmarkStart w:id="300" w:name="_Toc66289225"/>
      <w:bookmarkStart w:id="301" w:name="_Toc51763403"/>
      <w:bookmarkStart w:id="302" w:name="_Toc64448566"/>
      <w:bookmarkStart w:id="303" w:name="_Toc74154338"/>
      <w:bookmarkStart w:id="304" w:name="_Toc99730527"/>
      <w:bookmarkStart w:id="305" w:name="_Toc105927178"/>
      <w:bookmarkStart w:id="306" w:name="_Toc105510646"/>
      <w:bookmarkStart w:id="307" w:name="_Toc97910627"/>
      <w:r>
        <w:rPr>
          <w:sz w:val="24"/>
          <w:lang w:eastAsia="zh-CN"/>
        </w:rPr>
        <w:lastRenderedPageBreak/>
        <w:t>8.3.8.2</w:t>
      </w:r>
      <w:r>
        <w:rPr>
          <w:sz w:val="24"/>
          <w:lang w:eastAsia="zh-CN"/>
        </w:rPr>
        <w:tab/>
        <w:t>Successful Operation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4709EB0F" w14:textId="77777777" w:rsidR="000766BE" w:rsidRDefault="00765793">
      <w:pPr>
        <w:keepNext/>
        <w:keepLines/>
        <w:spacing w:before="60"/>
        <w:jc w:val="center"/>
        <w:rPr>
          <w:b/>
          <w:lang w:eastAsia="zh-CN"/>
        </w:rPr>
      </w:pPr>
      <w:r>
        <w:rPr>
          <w:b/>
          <w:noProof/>
          <w:lang w:eastAsia="ko-KR"/>
        </w:rPr>
        <w:object w:dxaOrig="6830" w:dyaOrig="2530" w14:anchorId="2C37A5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1pt;height:126.5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758700949" r:id="rId16"/>
        </w:object>
      </w:r>
    </w:p>
    <w:p w14:paraId="628B7909" w14:textId="77777777" w:rsidR="000766BE" w:rsidRDefault="00F82BA2">
      <w:pPr>
        <w:keepLines/>
        <w:spacing w:after="240"/>
        <w:jc w:val="center"/>
        <w:rPr>
          <w:b/>
          <w:lang w:eastAsia="ko-KR"/>
        </w:rPr>
      </w:pPr>
      <w:r>
        <w:rPr>
          <w:b/>
          <w:lang w:eastAsia="ko-KR"/>
        </w:rPr>
        <w:t xml:space="preserve">Figure 8.3.8.2-1: Access Success procedure. Successful operation. </w:t>
      </w:r>
    </w:p>
    <w:p w14:paraId="1BAF3F44" w14:textId="77777777" w:rsidR="000766BE" w:rsidRDefault="00F82BA2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The gNB-DU initiates the procedure by sending </w:t>
      </w:r>
      <w:proofErr w:type="gramStart"/>
      <w:r>
        <w:rPr>
          <w:rFonts w:ascii="Times New Roman" w:hAnsi="Times New Roman"/>
          <w:lang w:eastAsia="ko-KR"/>
        </w:rPr>
        <w:t>a</w:t>
      </w:r>
      <w:proofErr w:type="gramEnd"/>
      <w:r>
        <w:rPr>
          <w:rFonts w:ascii="Times New Roman" w:hAnsi="Times New Roman"/>
          <w:lang w:eastAsia="ko-KR"/>
        </w:rPr>
        <w:t xml:space="preserve"> ACCESS SUCCESS message. </w:t>
      </w:r>
    </w:p>
    <w:p w14:paraId="2D1AC3E2" w14:textId="77777777" w:rsidR="000766BE" w:rsidRDefault="00F82BA2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Upon reception of the ACCESS SUCCESS message, the gNB-CU shall consider that the UE successfully accessed the cell indicated by the included </w:t>
      </w:r>
      <w:r>
        <w:rPr>
          <w:rFonts w:ascii="Times New Roman" w:hAnsi="Times New Roman"/>
          <w:i/>
          <w:iCs/>
          <w:lang w:eastAsia="ko-KR"/>
        </w:rPr>
        <w:t xml:space="preserve">NR CGI </w:t>
      </w:r>
      <w:r>
        <w:rPr>
          <w:rFonts w:ascii="Times New Roman" w:hAnsi="Times New Roman"/>
          <w:lang w:eastAsia="ko-KR"/>
        </w:rPr>
        <w:t xml:space="preserve">IE in this gNB-DU and consider all the other CHO preparations or conditional PSCell addition or conditional PSCell change </w:t>
      </w:r>
      <w:ins w:id="308" w:author="Lenovo" w:date="2023-09-21T18:22:00Z">
        <w:r>
          <w:rPr>
            <w:rFonts w:ascii="Times New Roman" w:hAnsi="Times New Roman"/>
            <w:lang w:eastAsia="ko-KR"/>
          </w:rPr>
          <w:t xml:space="preserve">or subsequent CPAC </w:t>
        </w:r>
      </w:ins>
      <w:r>
        <w:rPr>
          <w:rFonts w:ascii="Times New Roman" w:hAnsi="Times New Roman"/>
          <w:lang w:eastAsia="ko-KR"/>
        </w:rPr>
        <w:t xml:space="preserve">preparations accepted for this UE under the </w:t>
      </w:r>
      <w:r>
        <w:rPr>
          <w:rFonts w:ascii="Times New Roman" w:hAnsi="Times New Roman"/>
          <w:lang w:val="en-US" w:eastAsia="zh-CN"/>
        </w:rPr>
        <w:t xml:space="preserve">same </w:t>
      </w:r>
      <w:r>
        <w:rPr>
          <w:rFonts w:ascii="Times New Roman" w:hAnsi="Times New Roman"/>
          <w:lang w:val="en-US" w:eastAsia="ja-JP"/>
        </w:rPr>
        <w:t>UE-associated signaling</w:t>
      </w:r>
      <w:r>
        <w:rPr>
          <w:rFonts w:ascii="Times New Roman" w:hAnsi="Times New Roman"/>
          <w:lang w:val="en-US" w:eastAsia="ko-KR"/>
        </w:rPr>
        <w:t xml:space="preserve"> connection</w:t>
      </w:r>
      <w:r>
        <w:rPr>
          <w:rFonts w:ascii="Times New Roman" w:hAnsi="Times New Roman"/>
          <w:lang w:eastAsia="ko-KR"/>
        </w:rPr>
        <w:t xml:space="preserve"> in this gNB-DU as cancelled.</w:t>
      </w:r>
    </w:p>
    <w:p w14:paraId="76D98712" w14:textId="77777777" w:rsidR="000766BE" w:rsidRDefault="00F82BA2">
      <w:pPr>
        <w:rPr>
          <w:rFonts w:ascii="Times New Roman" w:hAnsi="Times New Roman"/>
          <w:b/>
          <w:bCs/>
          <w:lang w:eastAsia="ko-KR"/>
        </w:rPr>
      </w:pPr>
      <w:r>
        <w:rPr>
          <w:rFonts w:ascii="Times New Roman" w:hAnsi="Times New Roman"/>
          <w:b/>
          <w:bCs/>
          <w:lang w:eastAsia="ko-KR"/>
        </w:rPr>
        <w:t>Interaction with other procedure:</w:t>
      </w:r>
    </w:p>
    <w:p w14:paraId="121FB2CE" w14:textId="77777777" w:rsidR="000766BE" w:rsidRDefault="00F82BA2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The gNB-CU may initiate UE Context Release procedure toward the other signalling connections or other candidate gNB-DUs for this UE, if any.</w:t>
      </w:r>
    </w:p>
    <w:p w14:paraId="651B46A6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p w14:paraId="627248E3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NEXT CHANGE &gt;&gt;&gt;&gt;&gt;&gt;&gt;&gt;&gt;&gt;&gt;&gt;&gt;&gt;&gt;&gt;&gt;&gt;&gt;</w:t>
      </w:r>
    </w:p>
    <w:p w14:paraId="55630C99" w14:textId="77777777" w:rsidR="000766BE" w:rsidRDefault="00F82BA2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309" w:name="_Toc20955876"/>
      <w:bookmarkStart w:id="310" w:name="_Toc106110020"/>
      <w:bookmarkStart w:id="311" w:name="_Toc99730819"/>
      <w:bookmarkStart w:id="312" w:name="_Toc29892988"/>
      <w:bookmarkStart w:id="313" w:name="_Toc105927480"/>
      <w:bookmarkStart w:id="314" w:name="_Toc120124304"/>
      <w:bookmarkStart w:id="315" w:name="_Toc113835457"/>
      <w:bookmarkStart w:id="316" w:name="_Toc105510948"/>
      <w:bookmarkStart w:id="317" w:name="_Toc64448775"/>
      <w:bookmarkStart w:id="318" w:name="_Toc36556925"/>
      <w:bookmarkStart w:id="319" w:name="_Toc81383291"/>
      <w:bookmarkStart w:id="320" w:name="_Toc51763609"/>
      <w:bookmarkStart w:id="321" w:name="_Toc97910836"/>
      <w:bookmarkStart w:id="322" w:name="_Toc88657924"/>
      <w:bookmarkStart w:id="323" w:name="_Toc99038556"/>
      <w:bookmarkStart w:id="324" w:name="_Toc74154547"/>
      <w:bookmarkStart w:id="325" w:name="_Toc45832356"/>
      <w:bookmarkStart w:id="326" w:name="_Toc66289434"/>
      <w:bookmarkStart w:id="327" w:name="_Toc138795670"/>
      <w:r>
        <w:rPr>
          <w:sz w:val="24"/>
          <w:lang w:eastAsia="ko-KR"/>
        </w:rPr>
        <w:t>9.2.2.4</w:t>
      </w:r>
      <w:r>
        <w:rPr>
          <w:sz w:val="24"/>
          <w:lang w:eastAsia="ko-KR"/>
        </w:rPr>
        <w:tab/>
        <w:t>UE CONTEXT RELEASE REQUEST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53E72525" w14:textId="77777777" w:rsidR="000766BE" w:rsidRDefault="00F82BA2">
      <w:pPr>
        <w:rPr>
          <w:rFonts w:ascii="Times New Roman" w:eastAsia="Batang" w:hAnsi="Times New Roman"/>
          <w:lang w:eastAsia="ko-KR"/>
        </w:rPr>
      </w:pPr>
      <w:r>
        <w:rPr>
          <w:rFonts w:ascii="Times New Roman" w:hAnsi="Times New Roman"/>
          <w:lang w:eastAsia="ko-KR"/>
        </w:rPr>
        <w:t>This message is sent by the gNB-DU to request the gNB-CU to release the UE-associated logical F1 connection or candidate cells in conditional handover or conditional PSCell addition or conditional PSCell change</w:t>
      </w:r>
      <w:ins w:id="328" w:author="Lenovo" w:date="2023-09-21T18:28:00Z">
        <w:r>
          <w:rPr>
            <w:rFonts w:ascii="Times New Roman" w:hAnsi="Times New Roman"/>
            <w:lang w:eastAsia="ko-KR"/>
          </w:rPr>
          <w:t xml:space="preserve"> or subsequent CPAC</w:t>
        </w:r>
      </w:ins>
      <w:r>
        <w:rPr>
          <w:rFonts w:ascii="Times New Roman" w:hAnsi="Times New Roman"/>
          <w:lang w:eastAsia="ko-KR"/>
        </w:rPr>
        <w:t>.</w:t>
      </w:r>
    </w:p>
    <w:p w14:paraId="6588D4EE" w14:textId="77777777" w:rsidR="000766BE" w:rsidRDefault="00F82BA2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Direction: gNB-DU </w:t>
      </w:r>
      <w:r>
        <w:rPr>
          <w:rFonts w:ascii="Times New Roman" w:hAnsi="Times New Roman"/>
          <w:lang w:eastAsia="ko-KR"/>
        </w:rPr>
        <w:sym w:font="Symbol" w:char="F0AE"/>
      </w:r>
      <w:r>
        <w:rPr>
          <w:rFonts w:ascii="Times New Roman" w:hAnsi="Times New Roman"/>
          <w:lang w:eastAsia="ko-KR"/>
        </w:rPr>
        <w:t xml:space="preserve"> gNB-CU</w:t>
      </w:r>
    </w:p>
    <w:p w14:paraId="4D5D9C28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p w14:paraId="1B3C8160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NEXT CHANGE &gt;&gt;&gt;&gt;&gt;&gt;&gt;&gt;&gt;&gt;&gt;&gt;&gt;&gt;&gt;&gt;&gt;&gt;&gt;</w:t>
      </w:r>
    </w:p>
    <w:p w14:paraId="7B3C075A" w14:textId="77777777" w:rsidR="000766BE" w:rsidRDefault="000766BE">
      <w:pPr>
        <w:rPr>
          <w:rFonts w:ascii="Times New Roman" w:hAnsi="Times New Roman"/>
          <w:lang w:eastAsia="ko-KR"/>
        </w:rPr>
      </w:pPr>
    </w:p>
    <w:p w14:paraId="48F312D6" w14:textId="77777777" w:rsidR="000766BE" w:rsidRDefault="00F82BA2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329" w:name="_Toc120124305"/>
      <w:bookmarkStart w:id="330" w:name="_Toc64448776"/>
      <w:bookmarkStart w:id="331" w:name="_Toc74154548"/>
      <w:bookmarkStart w:id="332" w:name="_Toc81383292"/>
      <w:bookmarkStart w:id="333" w:name="_Toc51763610"/>
      <w:bookmarkStart w:id="334" w:name="_Toc105510949"/>
      <w:bookmarkStart w:id="335" w:name="_Toc105927481"/>
      <w:bookmarkStart w:id="336" w:name="_Toc88657925"/>
      <w:bookmarkStart w:id="337" w:name="_Toc45832357"/>
      <w:bookmarkStart w:id="338" w:name="_Toc113835458"/>
      <w:bookmarkStart w:id="339" w:name="_Toc36556926"/>
      <w:bookmarkStart w:id="340" w:name="_Toc97910837"/>
      <w:bookmarkStart w:id="341" w:name="_Toc99038557"/>
      <w:bookmarkStart w:id="342" w:name="_Toc99730820"/>
      <w:bookmarkStart w:id="343" w:name="_Toc138795671"/>
      <w:bookmarkStart w:id="344" w:name="_Toc106110021"/>
      <w:bookmarkStart w:id="345" w:name="_Toc29892989"/>
      <w:bookmarkStart w:id="346" w:name="_Toc20955877"/>
      <w:bookmarkStart w:id="347" w:name="_Toc66289435"/>
      <w:r>
        <w:rPr>
          <w:sz w:val="24"/>
          <w:lang w:eastAsia="ko-KR"/>
        </w:rPr>
        <w:t>9.2.2.5</w:t>
      </w:r>
      <w:r>
        <w:rPr>
          <w:sz w:val="24"/>
          <w:lang w:eastAsia="ko-KR"/>
        </w:rPr>
        <w:tab/>
        <w:t>UE CONTEXT RELEASE COMMAND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3026816C" w14:textId="77777777" w:rsidR="000766BE" w:rsidRDefault="00F82BA2">
      <w:pPr>
        <w:rPr>
          <w:rFonts w:ascii="Times New Roman" w:eastAsia="Batang" w:hAnsi="Times New Roman"/>
          <w:lang w:eastAsia="ko-KR"/>
        </w:rPr>
      </w:pPr>
      <w:r>
        <w:rPr>
          <w:rFonts w:ascii="Times New Roman" w:hAnsi="Times New Roman"/>
          <w:lang w:eastAsia="ko-KR"/>
        </w:rPr>
        <w:t>This message is sent by the gNB-CU to request the gNB-DU to release the UE-associated logical F1 connection or candidate cells in conditional handover or conditional PSCell addition or conditional PSCell change</w:t>
      </w:r>
      <w:ins w:id="348" w:author="Lenovo" w:date="2023-09-21T18:28:00Z">
        <w:r>
          <w:rPr>
            <w:rFonts w:ascii="Times New Roman" w:hAnsi="Times New Roman"/>
            <w:lang w:eastAsia="ko-KR"/>
          </w:rPr>
          <w:t xml:space="preserve"> or subsequent CPAC</w:t>
        </w:r>
      </w:ins>
      <w:r>
        <w:rPr>
          <w:rFonts w:ascii="Times New Roman" w:hAnsi="Times New Roman"/>
          <w:lang w:eastAsia="ko-KR"/>
        </w:rPr>
        <w:t>.</w:t>
      </w:r>
    </w:p>
    <w:p w14:paraId="503FD25E" w14:textId="77777777" w:rsidR="000766BE" w:rsidRDefault="00F82BA2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Direction: gNB-CU </w:t>
      </w:r>
      <w:r>
        <w:rPr>
          <w:rFonts w:ascii="Times New Roman" w:hAnsi="Times New Roman"/>
          <w:lang w:eastAsia="ko-KR"/>
        </w:rPr>
        <w:sym w:font="Symbol" w:char="F0AE"/>
      </w:r>
      <w:r>
        <w:rPr>
          <w:rFonts w:ascii="Times New Roman" w:hAnsi="Times New Roman"/>
          <w:lang w:eastAsia="ko-KR"/>
        </w:rPr>
        <w:t xml:space="preserve"> gNB-DU</w:t>
      </w:r>
    </w:p>
    <w:p w14:paraId="3B763A96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p w14:paraId="41B26F8C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NEXT CHANGE &gt;&gt;&gt;&gt;&gt;&gt;&gt;&gt;&gt;&gt;&gt;&gt;&gt;&gt;&gt;&gt;&gt;&gt;&gt;</w:t>
      </w:r>
    </w:p>
    <w:p w14:paraId="756E2CA4" w14:textId="77777777" w:rsidR="000766BE" w:rsidRDefault="00F82BA2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349" w:name="_Toc99038558"/>
      <w:bookmarkStart w:id="350" w:name="_Toc51763611"/>
      <w:bookmarkStart w:id="351" w:name="_Toc66289436"/>
      <w:bookmarkStart w:id="352" w:name="_Toc64448777"/>
      <w:bookmarkStart w:id="353" w:name="_Toc97910838"/>
      <w:bookmarkStart w:id="354" w:name="_Toc105510950"/>
      <w:bookmarkStart w:id="355" w:name="_Toc105927482"/>
      <w:bookmarkStart w:id="356" w:name="_Toc113835459"/>
      <w:bookmarkStart w:id="357" w:name="_Toc120124306"/>
      <w:bookmarkStart w:id="358" w:name="_Toc45832358"/>
      <w:bookmarkStart w:id="359" w:name="_Toc88657926"/>
      <w:bookmarkStart w:id="360" w:name="_Toc36556927"/>
      <w:bookmarkStart w:id="361" w:name="_Toc81383293"/>
      <w:bookmarkStart w:id="362" w:name="_Toc29892990"/>
      <w:bookmarkStart w:id="363" w:name="_Toc20955878"/>
      <w:bookmarkStart w:id="364" w:name="_Toc99730821"/>
      <w:bookmarkStart w:id="365" w:name="_Toc74154549"/>
      <w:bookmarkStart w:id="366" w:name="_Toc138795672"/>
      <w:bookmarkStart w:id="367" w:name="_Toc106110022"/>
      <w:bookmarkStart w:id="368" w:name="_Hlk146213422"/>
      <w:r>
        <w:rPr>
          <w:sz w:val="24"/>
          <w:lang w:eastAsia="ko-KR"/>
        </w:rPr>
        <w:t>9.2.2.6</w:t>
      </w:r>
      <w:r>
        <w:rPr>
          <w:sz w:val="24"/>
          <w:lang w:eastAsia="ko-KR"/>
        </w:rPr>
        <w:tab/>
        <w:t>UE CONTEXT RELEASE COMPLETE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1EB3872B" w14:textId="77777777" w:rsidR="000766BE" w:rsidRDefault="00F82BA2">
      <w:pPr>
        <w:rPr>
          <w:rFonts w:ascii="Times New Roman" w:eastAsia="Batang" w:hAnsi="Times New Roman"/>
          <w:lang w:eastAsia="ko-KR"/>
        </w:rPr>
      </w:pPr>
      <w:r>
        <w:rPr>
          <w:rFonts w:ascii="Times New Roman" w:hAnsi="Times New Roman"/>
          <w:lang w:eastAsia="ko-KR"/>
        </w:rPr>
        <w:t>This message is sent by the gNB-DU to confirm the release of the UE-associated logical F1 connection or candidate cells in conditional handover or conditional PSCell addition or conditional PSCell change</w:t>
      </w:r>
      <w:ins w:id="369" w:author="Lenovo" w:date="2023-09-21T18:29:00Z">
        <w:r>
          <w:rPr>
            <w:rFonts w:ascii="Times New Roman" w:hAnsi="Times New Roman"/>
            <w:lang w:eastAsia="ko-KR"/>
          </w:rPr>
          <w:t xml:space="preserve"> or subsequent CPAC</w:t>
        </w:r>
      </w:ins>
      <w:r>
        <w:rPr>
          <w:rFonts w:ascii="Times New Roman" w:hAnsi="Times New Roman"/>
          <w:lang w:eastAsia="ko-KR"/>
        </w:rPr>
        <w:t>.</w:t>
      </w:r>
    </w:p>
    <w:p w14:paraId="68552C33" w14:textId="77777777" w:rsidR="000766BE" w:rsidRDefault="00F82BA2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Direction: gNB-DU </w:t>
      </w:r>
      <w:r>
        <w:rPr>
          <w:rFonts w:ascii="Times New Roman" w:hAnsi="Times New Roman"/>
          <w:lang w:eastAsia="ko-KR"/>
        </w:rPr>
        <w:sym w:font="Symbol" w:char="F0AE"/>
      </w:r>
      <w:r>
        <w:rPr>
          <w:rFonts w:ascii="Times New Roman" w:hAnsi="Times New Roman"/>
          <w:lang w:eastAsia="ko-KR"/>
        </w:rPr>
        <w:t xml:space="preserve"> gNB-CU</w:t>
      </w:r>
    </w:p>
    <w:bookmarkEnd w:id="368"/>
    <w:p w14:paraId="268D877B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p w14:paraId="1E934331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NEXT CHANGE &gt;&gt;&gt;&gt;&gt;&gt;&gt;&gt;&gt;&gt;&gt;&gt;&gt;&gt;&gt;&gt;&gt;&gt;&gt;</w:t>
      </w:r>
    </w:p>
    <w:p w14:paraId="1285698C" w14:textId="77777777" w:rsidR="000766BE" w:rsidRDefault="00F82BA2">
      <w:pPr>
        <w:keepNext/>
        <w:keepLines/>
        <w:spacing w:before="120"/>
        <w:ind w:left="1418" w:hanging="1418"/>
        <w:outlineLvl w:val="3"/>
        <w:rPr>
          <w:sz w:val="24"/>
          <w:lang w:eastAsia="zh-CN"/>
        </w:rPr>
      </w:pPr>
      <w:bookmarkStart w:id="370" w:name="_Toc99038567"/>
      <w:bookmarkStart w:id="371" w:name="_Toc105510959"/>
      <w:bookmarkStart w:id="372" w:name="_Toc64448786"/>
      <w:bookmarkStart w:id="373" w:name="_Toc74154558"/>
      <w:bookmarkStart w:id="374" w:name="_Toc51763620"/>
      <w:bookmarkStart w:id="375" w:name="_Toc81383302"/>
      <w:bookmarkStart w:id="376" w:name="_Toc106110031"/>
      <w:bookmarkStart w:id="377" w:name="_Toc113835468"/>
      <w:bookmarkStart w:id="378" w:name="_Toc138795681"/>
      <w:bookmarkStart w:id="379" w:name="_Toc99730830"/>
      <w:bookmarkStart w:id="380" w:name="_Toc45832367"/>
      <w:bookmarkStart w:id="381" w:name="_Toc120124315"/>
      <w:bookmarkStart w:id="382" w:name="_Toc105927491"/>
      <w:bookmarkStart w:id="383" w:name="_Toc97910847"/>
      <w:bookmarkStart w:id="384" w:name="_Toc88657935"/>
      <w:bookmarkStart w:id="385" w:name="_Toc66289445"/>
      <w:bookmarkStart w:id="386" w:name="_Hlk146213460"/>
      <w:r>
        <w:rPr>
          <w:sz w:val="24"/>
          <w:lang w:eastAsia="zh-CN"/>
        </w:rPr>
        <w:lastRenderedPageBreak/>
        <w:t>9.2.2.14</w:t>
      </w:r>
      <w:r>
        <w:rPr>
          <w:sz w:val="24"/>
          <w:lang w:eastAsia="zh-CN"/>
        </w:rPr>
        <w:tab/>
        <w:t>ACCESS SUCCESS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232EE2EC" w14:textId="77777777" w:rsidR="000766BE" w:rsidRDefault="00F82BA2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This message is sent by the gNB-DU to inform the gNB-CU of which cell the UE has successfully accessed during conditional handover </w:t>
      </w:r>
      <w:r>
        <w:rPr>
          <w:rFonts w:ascii="Times New Roman" w:hAnsi="Times New Roman"/>
          <w:lang w:eastAsia="ko-KR"/>
        </w:rPr>
        <w:t>or conditional PSCell addition</w:t>
      </w:r>
      <w:r>
        <w:rPr>
          <w:rFonts w:ascii="Times New Roman" w:hAnsi="Times New Roman"/>
          <w:lang w:eastAsia="zh-CN"/>
        </w:rPr>
        <w:t xml:space="preserve"> or conditional PSCell change</w:t>
      </w:r>
      <w:ins w:id="387" w:author="Lenovo" w:date="2023-09-21T18:30:00Z">
        <w:r>
          <w:rPr>
            <w:rFonts w:ascii="Times New Roman" w:hAnsi="Times New Roman"/>
            <w:lang w:eastAsia="zh-CN"/>
          </w:rPr>
          <w:t xml:space="preserve"> or subsequent CPAC</w:t>
        </w:r>
      </w:ins>
      <w:r>
        <w:rPr>
          <w:rFonts w:ascii="Times New Roman" w:hAnsi="Times New Roman"/>
          <w:lang w:eastAsia="zh-CN"/>
        </w:rPr>
        <w:t>.</w:t>
      </w:r>
    </w:p>
    <w:p w14:paraId="58C44103" w14:textId="77777777" w:rsidR="000766BE" w:rsidRDefault="00F82BA2">
      <w:pPr>
        <w:rPr>
          <w:rFonts w:ascii="Times New Roman" w:eastAsia="Batang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Direction: gNB-DU </w:t>
      </w:r>
      <w:r>
        <w:rPr>
          <w:rFonts w:ascii="Times New Roman" w:hAnsi="Times New Roman"/>
          <w:lang w:eastAsia="zh-CN"/>
        </w:rPr>
        <w:sym w:font="Symbol" w:char="F0AE"/>
      </w:r>
      <w:r>
        <w:rPr>
          <w:rFonts w:ascii="Times New Roman" w:hAnsi="Times New Roman"/>
          <w:lang w:eastAsia="zh-CN"/>
        </w:rPr>
        <w:t xml:space="preserve"> gNB-CU</w:t>
      </w:r>
    </w:p>
    <w:bookmarkEnd w:id="386"/>
    <w:p w14:paraId="7BFF02A7" w14:textId="77777777" w:rsidR="000766BE" w:rsidRDefault="000766BE">
      <w:pPr>
        <w:rPr>
          <w:rFonts w:eastAsiaTheme="minorEastAsia"/>
          <w:color w:val="FF0000"/>
          <w:lang w:eastAsia="zh-CN"/>
        </w:rPr>
      </w:pPr>
    </w:p>
    <w:p w14:paraId="0115B676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p w14:paraId="39056EA9" w14:textId="77777777" w:rsidR="000766BE" w:rsidRDefault="00F82BA2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&lt;&lt;&lt;&lt;&lt;&lt;&lt;&lt;&lt;&lt;&lt;&lt;&lt;&lt;&lt;&lt;&lt;&lt; END OF CHANGE &gt;&gt;&gt;&gt;&gt;&gt;&gt;&gt;&gt;&gt;&gt;&gt;&gt;&gt;&gt;&gt;&gt;&gt;&gt;</w:t>
      </w:r>
    </w:p>
    <w:p w14:paraId="2073202A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p w14:paraId="7BA5B73B" w14:textId="77777777" w:rsidR="000766BE" w:rsidRDefault="000766BE">
      <w:pPr>
        <w:jc w:val="center"/>
        <w:rPr>
          <w:rFonts w:eastAsiaTheme="minorEastAsia"/>
          <w:color w:val="FF0000"/>
          <w:lang w:eastAsia="zh-CN"/>
        </w:rPr>
      </w:pPr>
    </w:p>
    <w:sectPr w:rsidR="000766B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B07C4" w14:textId="77777777" w:rsidR="00443DDD" w:rsidRDefault="00443DDD" w:rsidP="00443DDD">
      <w:pPr>
        <w:spacing w:after="0"/>
      </w:pPr>
      <w:r>
        <w:separator/>
      </w:r>
    </w:p>
  </w:endnote>
  <w:endnote w:type="continuationSeparator" w:id="0">
    <w:p w14:paraId="587BE067" w14:textId="77777777" w:rsidR="00443DDD" w:rsidRDefault="00443DDD" w:rsidP="00443D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8FBCC" w14:textId="77777777" w:rsidR="00443DDD" w:rsidRDefault="00443DDD" w:rsidP="00443DDD">
      <w:pPr>
        <w:spacing w:after="0"/>
      </w:pPr>
      <w:r>
        <w:separator/>
      </w:r>
    </w:p>
  </w:footnote>
  <w:footnote w:type="continuationSeparator" w:id="0">
    <w:p w14:paraId="0C42A4C2" w14:textId="77777777" w:rsidR="00443DDD" w:rsidRDefault="00443DDD" w:rsidP="00443D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5230FF"/>
    <w:multiLevelType w:val="multilevel"/>
    <w:tmpl w:val="415230FF"/>
    <w:lvl w:ilvl="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3141" w:hanging="360"/>
      </w:pPr>
    </w:lvl>
    <w:lvl w:ilvl="2">
      <w:start w:val="1"/>
      <w:numFmt w:val="lowerRoman"/>
      <w:lvlText w:val="%3."/>
      <w:lvlJc w:val="right"/>
      <w:pPr>
        <w:ind w:left="3861" w:hanging="180"/>
      </w:pPr>
    </w:lvl>
    <w:lvl w:ilvl="3">
      <w:start w:val="1"/>
      <w:numFmt w:val="decimal"/>
      <w:lvlText w:val="%4."/>
      <w:lvlJc w:val="left"/>
      <w:pPr>
        <w:ind w:left="4581" w:hanging="360"/>
      </w:pPr>
    </w:lvl>
    <w:lvl w:ilvl="4">
      <w:start w:val="1"/>
      <w:numFmt w:val="lowerLetter"/>
      <w:lvlText w:val="%5."/>
      <w:lvlJc w:val="left"/>
      <w:pPr>
        <w:ind w:left="5301" w:hanging="360"/>
      </w:pPr>
    </w:lvl>
    <w:lvl w:ilvl="5">
      <w:start w:val="1"/>
      <w:numFmt w:val="lowerRoman"/>
      <w:lvlText w:val="%6."/>
      <w:lvlJc w:val="right"/>
      <w:pPr>
        <w:ind w:left="6021" w:hanging="180"/>
      </w:pPr>
    </w:lvl>
    <w:lvl w:ilvl="6">
      <w:start w:val="1"/>
      <w:numFmt w:val="decimal"/>
      <w:lvlText w:val="%7."/>
      <w:lvlJc w:val="left"/>
      <w:pPr>
        <w:ind w:left="6741" w:hanging="360"/>
      </w:pPr>
    </w:lvl>
    <w:lvl w:ilvl="7">
      <w:start w:val="1"/>
      <w:numFmt w:val="lowerLetter"/>
      <w:lvlText w:val="%8."/>
      <w:lvlJc w:val="left"/>
      <w:pPr>
        <w:ind w:left="7461" w:hanging="360"/>
      </w:pPr>
    </w:lvl>
    <w:lvl w:ilvl="8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53887554">
    <w:abstractNumId w:val="7"/>
  </w:num>
  <w:num w:numId="2" w16cid:durableId="464544699">
    <w:abstractNumId w:val="4"/>
  </w:num>
  <w:num w:numId="3" w16cid:durableId="1729258840">
    <w:abstractNumId w:val="6"/>
  </w:num>
  <w:num w:numId="4" w16cid:durableId="1074932143">
    <w:abstractNumId w:val="0"/>
  </w:num>
  <w:num w:numId="5" w16cid:durableId="543904387">
    <w:abstractNumId w:val="2"/>
  </w:num>
  <w:num w:numId="6" w16cid:durableId="891119694">
    <w:abstractNumId w:val="3"/>
  </w:num>
  <w:num w:numId="7" w16cid:durableId="1692339119">
    <w:abstractNumId w:val="8"/>
  </w:num>
  <w:num w:numId="8" w16cid:durableId="640504360">
    <w:abstractNumId w:val="1"/>
  </w:num>
  <w:num w:numId="9" w16cid:durableId="100953862">
    <w:abstractNumId w:val="9"/>
  </w:num>
  <w:num w:numId="10" w16cid:durableId="8583512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72F4"/>
    <w:rsid w:val="00007ED7"/>
    <w:rsid w:val="00010058"/>
    <w:rsid w:val="000104C6"/>
    <w:rsid w:val="000109E7"/>
    <w:rsid w:val="0001155F"/>
    <w:rsid w:val="0001447C"/>
    <w:rsid w:val="000152BF"/>
    <w:rsid w:val="00015561"/>
    <w:rsid w:val="00016D83"/>
    <w:rsid w:val="00016F2D"/>
    <w:rsid w:val="00017F23"/>
    <w:rsid w:val="000219AA"/>
    <w:rsid w:val="0002244A"/>
    <w:rsid w:val="00022E5D"/>
    <w:rsid w:val="00023E1B"/>
    <w:rsid w:val="00025166"/>
    <w:rsid w:val="0002710A"/>
    <w:rsid w:val="00027BE8"/>
    <w:rsid w:val="00032A3D"/>
    <w:rsid w:val="0003318D"/>
    <w:rsid w:val="000336BE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0CF1"/>
    <w:rsid w:val="0004170C"/>
    <w:rsid w:val="00041A9D"/>
    <w:rsid w:val="00042096"/>
    <w:rsid w:val="00042132"/>
    <w:rsid w:val="000433AF"/>
    <w:rsid w:val="00043A56"/>
    <w:rsid w:val="000443D3"/>
    <w:rsid w:val="00044B5A"/>
    <w:rsid w:val="00045209"/>
    <w:rsid w:val="00045418"/>
    <w:rsid w:val="000462B9"/>
    <w:rsid w:val="00046BB2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B1B"/>
    <w:rsid w:val="00057D99"/>
    <w:rsid w:val="00060097"/>
    <w:rsid w:val="000600EA"/>
    <w:rsid w:val="00060B51"/>
    <w:rsid w:val="00061C21"/>
    <w:rsid w:val="00064369"/>
    <w:rsid w:val="000653A7"/>
    <w:rsid w:val="000660B9"/>
    <w:rsid w:val="00066263"/>
    <w:rsid w:val="00066282"/>
    <w:rsid w:val="0006710A"/>
    <w:rsid w:val="00070F55"/>
    <w:rsid w:val="00071080"/>
    <w:rsid w:val="0007222A"/>
    <w:rsid w:val="00073385"/>
    <w:rsid w:val="00074103"/>
    <w:rsid w:val="00076341"/>
    <w:rsid w:val="000766BE"/>
    <w:rsid w:val="00077485"/>
    <w:rsid w:val="00077829"/>
    <w:rsid w:val="00080A7F"/>
    <w:rsid w:val="000817F7"/>
    <w:rsid w:val="0008191B"/>
    <w:rsid w:val="00081CE6"/>
    <w:rsid w:val="0008470A"/>
    <w:rsid w:val="00084976"/>
    <w:rsid w:val="00084A1A"/>
    <w:rsid w:val="00084BC4"/>
    <w:rsid w:val="00085D00"/>
    <w:rsid w:val="00087B1F"/>
    <w:rsid w:val="00090364"/>
    <w:rsid w:val="000904DE"/>
    <w:rsid w:val="00090550"/>
    <w:rsid w:val="00090830"/>
    <w:rsid w:val="00090F1D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31C9"/>
    <w:rsid w:val="000A3334"/>
    <w:rsid w:val="000A3C64"/>
    <w:rsid w:val="000A4924"/>
    <w:rsid w:val="000A52FF"/>
    <w:rsid w:val="000A65B0"/>
    <w:rsid w:val="000A76DA"/>
    <w:rsid w:val="000B0645"/>
    <w:rsid w:val="000B13AB"/>
    <w:rsid w:val="000B2965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303"/>
    <w:rsid w:val="000D0B63"/>
    <w:rsid w:val="000D11A2"/>
    <w:rsid w:val="000D1259"/>
    <w:rsid w:val="000D2841"/>
    <w:rsid w:val="000D2F26"/>
    <w:rsid w:val="000D46DF"/>
    <w:rsid w:val="000D51B2"/>
    <w:rsid w:val="000D51FD"/>
    <w:rsid w:val="000D5435"/>
    <w:rsid w:val="000D6069"/>
    <w:rsid w:val="000D7853"/>
    <w:rsid w:val="000E1E00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0F6D03"/>
    <w:rsid w:val="00100365"/>
    <w:rsid w:val="001018E2"/>
    <w:rsid w:val="00102032"/>
    <w:rsid w:val="001033B4"/>
    <w:rsid w:val="00103DB1"/>
    <w:rsid w:val="001042C3"/>
    <w:rsid w:val="00104827"/>
    <w:rsid w:val="0010485B"/>
    <w:rsid w:val="00104FF1"/>
    <w:rsid w:val="001053B7"/>
    <w:rsid w:val="00105B27"/>
    <w:rsid w:val="001061B5"/>
    <w:rsid w:val="00107E27"/>
    <w:rsid w:val="0011026A"/>
    <w:rsid w:val="00110411"/>
    <w:rsid w:val="001118A4"/>
    <w:rsid w:val="001145E4"/>
    <w:rsid w:val="00115FF7"/>
    <w:rsid w:val="00117BBA"/>
    <w:rsid w:val="001200F0"/>
    <w:rsid w:val="00120199"/>
    <w:rsid w:val="00121D23"/>
    <w:rsid w:val="001221B9"/>
    <w:rsid w:val="001231C3"/>
    <w:rsid w:val="00123FF4"/>
    <w:rsid w:val="00124016"/>
    <w:rsid w:val="00126817"/>
    <w:rsid w:val="001307B0"/>
    <w:rsid w:val="0013096F"/>
    <w:rsid w:val="00131266"/>
    <w:rsid w:val="001313AB"/>
    <w:rsid w:val="001317D5"/>
    <w:rsid w:val="001325E8"/>
    <w:rsid w:val="001327AC"/>
    <w:rsid w:val="00132AD1"/>
    <w:rsid w:val="00133D26"/>
    <w:rsid w:val="001346E6"/>
    <w:rsid w:val="00134B74"/>
    <w:rsid w:val="00134CBB"/>
    <w:rsid w:val="001367AD"/>
    <w:rsid w:val="00136B1D"/>
    <w:rsid w:val="00141227"/>
    <w:rsid w:val="00141482"/>
    <w:rsid w:val="001423AA"/>
    <w:rsid w:val="001446A2"/>
    <w:rsid w:val="0014617A"/>
    <w:rsid w:val="001463F9"/>
    <w:rsid w:val="00146E02"/>
    <w:rsid w:val="00146F50"/>
    <w:rsid w:val="00147072"/>
    <w:rsid w:val="00147F1A"/>
    <w:rsid w:val="00150518"/>
    <w:rsid w:val="001524A5"/>
    <w:rsid w:val="00152969"/>
    <w:rsid w:val="00154347"/>
    <w:rsid w:val="00154EFB"/>
    <w:rsid w:val="00157250"/>
    <w:rsid w:val="001572EE"/>
    <w:rsid w:val="00157941"/>
    <w:rsid w:val="00160A45"/>
    <w:rsid w:val="00160A97"/>
    <w:rsid w:val="00160B27"/>
    <w:rsid w:val="00160C0B"/>
    <w:rsid w:val="00160FCC"/>
    <w:rsid w:val="001612DF"/>
    <w:rsid w:val="00161886"/>
    <w:rsid w:val="00161CB4"/>
    <w:rsid w:val="0016298D"/>
    <w:rsid w:val="001638F8"/>
    <w:rsid w:val="00163EF4"/>
    <w:rsid w:val="001667D3"/>
    <w:rsid w:val="00166876"/>
    <w:rsid w:val="00166DC7"/>
    <w:rsid w:val="0017021F"/>
    <w:rsid w:val="00170416"/>
    <w:rsid w:val="001714C1"/>
    <w:rsid w:val="00171887"/>
    <w:rsid w:val="00171B9A"/>
    <w:rsid w:val="00171E9E"/>
    <w:rsid w:val="0017327A"/>
    <w:rsid w:val="00173CD1"/>
    <w:rsid w:val="001751D0"/>
    <w:rsid w:val="001764B8"/>
    <w:rsid w:val="00176713"/>
    <w:rsid w:val="0017776F"/>
    <w:rsid w:val="00180468"/>
    <w:rsid w:val="001805B1"/>
    <w:rsid w:val="00180BE7"/>
    <w:rsid w:val="001812EA"/>
    <w:rsid w:val="00182102"/>
    <w:rsid w:val="00182C64"/>
    <w:rsid w:val="00182D48"/>
    <w:rsid w:val="001835AC"/>
    <w:rsid w:val="001835CB"/>
    <w:rsid w:val="00183C1A"/>
    <w:rsid w:val="00184733"/>
    <w:rsid w:val="00184CAB"/>
    <w:rsid w:val="00184D79"/>
    <w:rsid w:val="00185C8F"/>
    <w:rsid w:val="00193DE8"/>
    <w:rsid w:val="00194427"/>
    <w:rsid w:val="00195091"/>
    <w:rsid w:val="001959BB"/>
    <w:rsid w:val="00195CBE"/>
    <w:rsid w:val="001A0B9F"/>
    <w:rsid w:val="001A0D4A"/>
    <w:rsid w:val="001A1EEE"/>
    <w:rsid w:val="001A2A59"/>
    <w:rsid w:val="001A2D1F"/>
    <w:rsid w:val="001A3394"/>
    <w:rsid w:val="001A4232"/>
    <w:rsid w:val="001A682B"/>
    <w:rsid w:val="001A6B09"/>
    <w:rsid w:val="001A77C1"/>
    <w:rsid w:val="001A7893"/>
    <w:rsid w:val="001B0267"/>
    <w:rsid w:val="001B07D3"/>
    <w:rsid w:val="001B1DB2"/>
    <w:rsid w:val="001B2646"/>
    <w:rsid w:val="001B4320"/>
    <w:rsid w:val="001B4FB3"/>
    <w:rsid w:val="001B5212"/>
    <w:rsid w:val="001B6794"/>
    <w:rsid w:val="001B6B15"/>
    <w:rsid w:val="001B6E72"/>
    <w:rsid w:val="001B712C"/>
    <w:rsid w:val="001B778A"/>
    <w:rsid w:val="001B7E93"/>
    <w:rsid w:val="001C01D2"/>
    <w:rsid w:val="001C0520"/>
    <w:rsid w:val="001C140C"/>
    <w:rsid w:val="001C1AE1"/>
    <w:rsid w:val="001C24E2"/>
    <w:rsid w:val="001C2C1B"/>
    <w:rsid w:val="001C2DA2"/>
    <w:rsid w:val="001C3826"/>
    <w:rsid w:val="001C52DA"/>
    <w:rsid w:val="001C6AFC"/>
    <w:rsid w:val="001C6B2D"/>
    <w:rsid w:val="001C6B66"/>
    <w:rsid w:val="001C6CBF"/>
    <w:rsid w:val="001C718C"/>
    <w:rsid w:val="001C7FCD"/>
    <w:rsid w:val="001D0585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F0224"/>
    <w:rsid w:val="001F0B49"/>
    <w:rsid w:val="001F27C3"/>
    <w:rsid w:val="001F3DFA"/>
    <w:rsid w:val="001F437B"/>
    <w:rsid w:val="001F48AF"/>
    <w:rsid w:val="001F65A7"/>
    <w:rsid w:val="001F6EC3"/>
    <w:rsid w:val="001F758D"/>
    <w:rsid w:val="001F7D3F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78BD"/>
    <w:rsid w:val="00217C91"/>
    <w:rsid w:val="002201A1"/>
    <w:rsid w:val="0022072C"/>
    <w:rsid w:val="00221DC2"/>
    <w:rsid w:val="00221F21"/>
    <w:rsid w:val="00222190"/>
    <w:rsid w:val="002238F4"/>
    <w:rsid w:val="00223F3E"/>
    <w:rsid w:val="00224537"/>
    <w:rsid w:val="002250DF"/>
    <w:rsid w:val="00227764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308"/>
    <w:rsid w:val="00244C53"/>
    <w:rsid w:val="00245549"/>
    <w:rsid w:val="00246389"/>
    <w:rsid w:val="00246432"/>
    <w:rsid w:val="00246973"/>
    <w:rsid w:val="00246C60"/>
    <w:rsid w:val="002470E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AD8"/>
    <w:rsid w:val="00256B09"/>
    <w:rsid w:val="002574AD"/>
    <w:rsid w:val="002574F6"/>
    <w:rsid w:val="002603ED"/>
    <w:rsid w:val="00260EE4"/>
    <w:rsid w:val="00262B81"/>
    <w:rsid w:val="00263CD4"/>
    <w:rsid w:val="002645E2"/>
    <w:rsid w:val="00264AD8"/>
    <w:rsid w:val="00264C3A"/>
    <w:rsid w:val="00265915"/>
    <w:rsid w:val="00265959"/>
    <w:rsid w:val="002672F8"/>
    <w:rsid w:val="002678D1"/>
    <w:rsid w:val="00267A07"/>
    <w:rsid w:val="002701EE"/>
    <w:rsid w:val="002717AA"/>
    <w:rsid w:val="00271AC1"/>
    <w:rsid w:val="00271ED3"/>
    <w:rsid w:val="00272F0A"/>
    <w:rsid w:val="00273123"/>
    <w:rsid w:val="002765D1"/>
    <w:rsid w:val="00276F7B"/>
    <w:rsid w:val="002770FE"/>
    <w:rsid w:val="00277CC9"/>
    <w:rsid w:val="00283B9A"/>
    <w:rsid w:val="00283EAE"/>
    <w:rsid w:val="002858F3"/>
    <w:rsid w:val="00285A86"/>
    <w:rsid w:val="00286B65"/>
    <w:rsid w:val="00290E4D"/>
    <w:rsid w:val="002918F7"/>
    <w:rsid w:val="00291A94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39A5"/>
    <w:rsid w:val="002A49B0"/>
    <w:rsid w:val="002A5B1A"/>
    <w:rsid w:val="002A61CD"/>
    <w:rsid w:val="002A66DA"/>
    <w:rsid w:val="002A6E64"/>
    <w:rsid w:val="002B26D2"/>
    <w:rsid w:val="002B2927"/>
    <w:rsid w:val="002B462A"/>
    <w:rsid w:val="002B48A6"/>
    <w:rsid w:val="002B6583"/>
    <w:rsid w:val="002B79A6"/>
    <w:rsid w:val="002C2B8E"/>
    <w:rsid w:val="002C2D52"/>
    <w:rsid w:val="002C2D7B"/>
    <w:rsid w:val="002C4CD3"/>
    <w:rsid w:val="002C5C29"/>
    <w:rsid w:val="002C7746"/>
    <w:rsid w:val="002C7BE8"/>
    <w:rsid w:val="002D1332"/>
    <w:rsid w:val="002D15A9"/>
    <w:rsid w:val="002D195F"/>
    <w:rsid w:val="002D1FBB"/>
    <w:rsid w:val="002D2189"/>
    <w:rsid w:val="002D3106"/>
    <w:rsid w:val="002D3526"/>
    <w:rsid w:val="002D43E2"/>
    <w:rsid w:val="002D6133"/>
    <w:rsid w:val="002D67F3"/>
    <w:rsid w:val="002D7301"/>
    <w:rsid w:val="002D7F54"/>
    <w:rsid w:val="002E00CE"/>
    <w:rsid w:val="002E26BA"/>
    <w:rsid w:val="002E26D4"/>
    <w:rsid w:val="002E2DB8"/>
    <w:rsid w:val="002E400B"/>
    <w:rsid w:val="002E4155"/>
    <w:rsid w:val="002E43B0"/>
    <w:rsid w:val="002E4B0A"/>
    <w:rsid w:val="002E4DF2"/>
    <w:rsid w:val="002E6ABA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3598"/>
    <w:rsid w:val="002F5E80"/>
    <w:rsid w:val="002F73B4"/>
    <w:rsid w:val="002F7607"/>
    <w:rsid w:val="00301DDD"/>
    <w:rsid w:val="00301FCF"/>
    <w:rsid w:val="003041CA"/>
    <w:rsid w:val="0030494D"/>
    <w:rsid w:val="00305D16"/>
    <w:rsid w:val="00306233"/>
    <w:rsid w:val="003068B1"/>
    <w:rsid w:val="0030715E"/>
    <w:rsid w:val="0030717C"/>
    <w:rsid w:val="0030723B"/>
    <w:rsid w:val="0031139C"/>
    <w:rsid w:val="00311454"/>
    <w:rsid w:val="003115ED"/>
    <w:rsid w:val="00312232"/>
    <w:rsid w:val="00312505"/>
    <w:rsid w:val="00312EAF"/>
    <w:rsid w:val="00314F6D"/>
    <w:rsid w:val="0031530E"/>
    <w:rsid w:val="0031619A"/>
    <w:rsid w:val="00316C99"/>
    <w:rsid w:val="00321CF2"/>
    <w:rsid w:val="00322A0A"/>
    <w:rsid w:val="003256F0"/>
    <w:rsid w:val="00326430"/>
    <w:rsid w:val="00326B37"/>
    <w:rsid w:val="0032705C"/>
    <w:rsid w:val="0032749C"/>
    <w:rsid w:val="00327913"/>
    <w:rsid w:val="00327B3B"/>
    <w:rsid w:val="003301E8"/>
    <w:rsid w:val="003309D9"/>
    <w:rsid w:val="0033153B"/>
    <w:rsid w:val="003317CD"/>
    <w:rsid w:val="0033223B"/>
    <w:rsid w:val="00337726"/>
    <w:rsid w:val="0034038A"/>
    <w:rsid w:val="00340418"/>
    <w:rsid w:val="00340CD3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69B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224D"/>
    <w:rsid w:val="0036236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06A2"/>
    <w:rsid w:val="003812B4"/>
    <w:rsid w:val="00381E17"/>
    <w:rsid w:val="003828BE"/>
    <w:rsid w:val="00383545"/>
    <w:rsid w:val="00384100"/>
    <w:rsid w:val="00385D1E"/>
    <w:rsid w:val="003862F0"/>
    <w:rsid w:val="0038675F"/>
    <w:rsid w:val="0039125D"/>
    <w:rsid w:val="00392D30"/>
    <w:rsid w:val="0039380D"/>
    <w:rsid w:val="00394E1F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2B8F"/>
    <w:rsid w:val="003B34A4"/>
    <w:rsid w:val="003B6329"/>
    <w:rsid w:val="003B6773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D70"/>
    <w:rsid w:val="003D00A2"/>
    <w:rsid w:val="003D061A"/>
    <w:rsid w:val="003D0CF7"/>
    <w:rsid w:val="003D1AC2"/>
    <w:rsid w:val="003D207E"/>
    <w:rsid w:val="003D2090"/>
    <w:rsid w:val="003D2956"/>
    <w:rsid w:val="003D3F18"/>
    <w:rsid w:val="003D457D"/>
    <w:rsid w:val="003D5072"/>
    <w:rsid w:val="003D650E"/>
    <w:rsid w:val="003D6ABF"/>
    <w:rsid w:val="003D738C"/>
    <w:rsid w:val="003D7F00"/>
    <w:rsid w:val="003D7FBC"/>
    <w:rsid w:val="003E07A4"/>
    <w:rsid w:val="003E249E"/>
    <w:rsid w:val="003E39AC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3F7547"/>
    <w:rsid w:val="0040011F"/>
    <w:rsid w:val="00400B19"/>
    <w:rsid w:val="00401D95"/>
    <w:rsid w:val="00402213"/>
    <w:rsid w:val="00402C13"/>
    <w:rsid w:val="00403CD5"/>
    <w:rsid w:val="00403F15"/>
    <w:rsid w:val="004049C5"/>
    <w:rsid w:val="00405445"/>
    <w:rsid w:val="00405E50"/>
    <w:rsid w:val="0040762C"/>
    <w:rsid w:val="0040787F"/>
    <w:rsid w:val="00407DBB"/>
    <w:rsid w:val="00411B69"/>
    <w:rsid w:val="00411F13"/>
    <w:rsid w:val="0041345C"/>
    <w:rsid w:val="0041364A"/>
    <w:rsid w:val="00413999"/>
    <w:rsid w:val="004156CD"/>
    <w:rsid w:val="00415B62"/>
    <w:rsid w:val="00416641"/>
    <w:rsid w:val="0041701C"/>
    <w:rsid w:val="004213FC"/>
    <w:rsid w:val="004215E8"/>
    <w:rsid w:val="004224F3"/>
    <w:rsid w:val="004225D8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04DE"/>
    <w:rsid w:val="004413AA"/>
    <w:rsid w:val="00441BA9"/>
    <w:rsid w:val="00441CD0"/>
    <w:rsid w:val="00441F50"/>
    <w:rsid w:val="00442222"/>
    <w:rsid w:val="0044246A"/>
    <w:rsid w:val="00442F27"/>
    <w:rsid w:val="00443DDD"/>
    <w:rsid w:val="00444771"/>
    <w:rsid w:val="00444AD4"/>
    <w:rsid w:val="00444D46"/>
    <w:rsid w:val="00445B04"/>
    <w:rsid w:val="00445B6F"/>
    <w:rsid w:val="00446298"/>
    <w:rsid w:val="00446A91"/>
    <w:rsid w:val="00446B24"/>
    <w:rsid w:val="00447C61"/>
    <w:rsid w:val="00450F7A"/>
    <w:rsid w:val="00450F82"/>
    <w:rsid w:val="004532B9"/>
    <w:rsid w:val="0045424B"/>
    <w:rsid w:val="004559D0"/>
    <w:rsid w:val="004574B0"/>
    <w:rsid w:val="00457C4D"/>
    <w:rsid w:val="004600D9"/>
    <w:rsid w:val="0046050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338"/>
    <w:rsid w:val="00472E3F"/>
    <w:rsid w:val="004735F3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225"/>
    <w:rsid w:val="004865DC"/>
    <w:rsid w:val="00486611"/>
    <w:rsid w:val="00486E19"/>
    <w:rsid w:val="00490BC9"/>
    <w:rsid w:val="00490EFC"/>
    <w:rsid w:val="0049139D"/>
    <w:rsid w:val="004917DA"/>
    <w:rsid w:val="00491E7E"/>
    <w:rsid w:val="00492217"/>
    <w:rsid w:val="00493558"/>
    <w:rsid w:val="00494A24"/>
    <w:rsid w:val="00494AFE"/>
    <w:rsid w:val="0049660D"/>
    <w:rsid w:val="00496AFA"/>
    <w:rsid w:val="0049738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6ECF"/>
    <w:rsid w:val="004A7862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447C"/>
    <w:rsid w:val="004D485E"/>
    <w:rsid w:val="004D4A67"/>
    <w:rsid w:val="004D550F"/>
    <w:rsid w:val="004D5B59"/>
    <w:rsid w:val="004D604A"/>
    <w:rsid w:val="004D6222"/>
    <w:rsid w:val="004D70E3"/>
    <w:rsid w:val="004D777A"/>
    <w:rsid w:val="004E041E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5D8"/>
    <w:rsid w:val="004E5DDF"/>
    <w:rsid w:val="004E6612"/>
    <w:rsid w:val="004E66BB"/>
    <w:rsid w:val="004E73DB"/>
    <w:rsid w:val="004F1C75"/>
    <w:rsid w:val="004F2F8C"/>
    <w:rsid w:val="004F3AD8"/>
    <w:rsid w:val="004F3FD1"/>
    <w:rsid w:val="004F4CEB"/>
    <w:rsid w:val="004F53BF"/>
    <w:rsid w:val="004F54D6"/>
    <w:rsid w:val="004F7013"/>
    <w:rsid w:val="004F7116"/>
    <w:rsid w:val="004F723F"/>
    <w:rsid w:val="004F78AE"/>
    <w:rsid w:val="004F7EAA"/>
    <w:rsid w:val="00500386"/>
    <w:rsid w:val="00501CBC"/>
    <w:rsid w:val="00503F31"/>
    <w:rsid w:val="00504846"/>
    <w:rsid w:val="0050544D"/>
    <w:rsid w:val="00507F4D"/>
    <w:rsid w:val="00511214"/>
    <w:rsid w:val="00511A56"/>
    <w:rsid w:val="0051227E"/>
    <w:rsid w:val="005129AE"/>
    <w:rsid w:val="00512AE1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7E5"/>
    <w:rsid w:val="00520AB0"/>
    <w:rsid w:val="0052370D"/>
    <w:rsid w:val="00523F81"/>
    <w:rsid w:val="005249E5"/>
    <w:rsid w:val="00524E8C"/>
    <w:rsid w:val="00525EC3"/>
    <w:rsid w:val="00526746"/>
    <w:rsid w:val="0052708E"/>
    <w:rsid w:val="00527DE6"/>
    <w:rsid w:val="00530F4E"/>
    <w:rsid w:val="00532454"/>
    <w:rsid w:val="0053248E"/>
    <w:rsid w:val="0053262B"/>
    <w:rsid w:val="00533780"/>
    <w:rsid w:val="0053475E"/>
    <w:rsid w:val="0053526A"/>
    <w:rsid w:val="0053565A"/>
    <w:rsid w:val="005364EC"/>
    <w:rsid w:val="00536936"/>
    <w:rsid w:val="00536DFA"/>
    <w:rsid w:val="00537628"/>
    <w:rsid w:val="00541FBE"/>
    <w:rsid w:val="00543349"/>
    <w:rsid w:val="00543A43"/>
    <w:rsid w:val="00543EFE"/>
    <w:rsid w:val="0054403A"/>
    <w:rsid w:val="005449E6"/>
    <w:rsid w:val="005465EC"/>
    <w:rsid w:val="0055071A"/>
    <w:rsid w:val="005512C9"/>
    <w:rsid w:val="00551678"/>
    <w:rsid w:val="0055274F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153D"/>
    <w:rsid w:val="005620A0"/>
    <w:rsid w:val="00563653"/>
    <w:rsid w:val="005662E8"/>
    <w:rsid w:val="005706DE"/>
    <w:rsid w:val="00570E77"/>
    <w:rsid w:val="00571043"/>
    <w:rsid w:val="00571E21"/>
    <w:rsid w:val="005727FD"/>
    <w:rsid w:val="00572C0D"/>
    <w:rsid w:val="00573519"/>
    <w:rsid w:val="00573C5D"/>
    <w:rsid w:val="00573DED"/>
    <w:rsid w:val="005746EE"/>
    <w:rsid w:val="00575B1E"/>
    <w:rsid w:val="0057679C"/>
    <w:rsid w:val="005767E1"/>
    <w:rsid w:val="005809A4"/>
    <w:rsid w:val="00580FD3"/>
    <w:rsid w:val="00581C84"/>
    <w:rsid w:val="0058227D"/>
    <w:rsid w:val="00582B2E"/>
    <w:rsid w:val="00582F6B"/>
    <w:rsid w:val="00585A38"/>
    <w:rsid w:val="00587F4A"/>
    <w:rsid w:val="005911CD"/>
    <w:rsid w:val="0059182C"/>
    <w:rsid w:val="00592457"/>
    <w:rsid w:val="00592F98"/>
    <w:rsid w:val="00593D85"/>
    <w:rsid w:val="00593DDA"/>
    <w:rsid w:val="00595755"/>
    <w:rsid w:val="00595AEA"/>
    <w:rsid w:val="00595FB0"/>
    <w:rsid w:val="00597648"/>
    <w:rsid w:val="00597B8D"/>
    <w:rsid w:val="005A0835"/>
    <w:rsid w:val="005A1215"/>
    <w:rsid w:val="005A1B30"/>
    <w:rsid w:val="005A280B"/>
    <w:rsid w:val="005A39F3"/>
    <w:rsid w:val="005A41A1"/>
    <w:rsid w:val="005A4762"/>
    <w:rsid w:val="005A5DEF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0E57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0BD6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36D7"/>
    <w:rsid w:val="005E526F"/>
    <w:rsid w:val="005E70D9"/>
    <w:rsid w:val="005F0150"/>
    <w:rsid w:val="005F16B0"/>
    <w:rsid w:val="005F1FA5"/>
    <w:rsid w:val="005F23D1"/>
    <w:rsid w:val="005F3055"/>
    <w:rsid w:val="005F3234"/>
    <w:rsid w:val="005F3309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33AC"/>
    <w:rsid w:val="006101A0"/>
    <w:rsid w:val="006125EF"/>
    <w:rsid w:val="00613107"/>
    <w:rsid w:val="00613CF0"/>
    <w:rsid w:val="00613F59"/>
    <w:rsid w:val="00614809"/>
    <w:rsid w:val="006149FE"/>
    <w:rsid w:val="00614F8D"/>
    <w:rsid w:val="00615A4D"/>
    <w:rsid w:val="00616F24"/>
    <w:rsid w:val="00617575"/>
    <w:rsid w:val="00621FBD"/>
    <w:rsid w:val="00622113"/>
    <w:rsid w:val="00623A84"/>
    <w:rsid w:val="006242D9"/>
    <w:rsid w:val="00625835"/>
    <w:rsid w:val="0062790C"/>
    <w:rsid w:val="00627BC6"/>
    <w:rsid w:val="006302A9"/>
    <w:rsid w:val="0063035D"/>
    <w:rsid w:val="00630739"/>
    <w:rsid w:val="0063118D"/>
    <w:rsid w:val="00631FEB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A76"/>
    <w:rsid w:val="00640F09"/>
    <w:rsid w:val="006418CF"/>
    <w:rsid w:val="00641D3F"/>
    <w:rsid w:val="006424DA"/>
    <w:rsid w:val="00642BCE"/>
    <w:rsid w:val="00642C46"/>
    <w:rsid w:val="0064649E"/>
    <w:rsid w:val="00646926"/>
    <w:rsid w:val="0064721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568EE"/>
    <w:rsid w:val="006568F0"/>
    <w:rsid w:val="0066205E"/>
    <w:rsid w:val="006637BF"/>
    <w:rsid w:val="00663D55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801CC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95673"/>
    <w:rsid w:val="00695CC5"/>
    <w:rsid w:val="006A2847"/>
    <w:rsid w:val="006A31C8"/>
    <w:rsid w:val="006A464E"/>
    <w:rsid w:val="006A58AF"/>
    <w:rsid w:val="006A5E2A"/>
    <w:rsid w:val="006A5F4F"/>
    <w:rsid w:val="006A63F4"/>
    <w:rsid w:val="006A651A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78D3"/>
    <w:rsid w:val="006C7922"/>
    <w:rsid w:val="006C7C38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1F8D"/>
    <w:rsid w:val="006E2007"/>
    <w:rsid w:val="006E2882"/>
    <w:rsid w:val="006E35EE"/>
    <w:rsid w:val="006E48F0"/>
    <w:rsid w:val="006E5140"/>
    <w:rsid w:val="006E53DB"/>
    <w:rsid w:val="006E5569"/>
    <w:rsid w:val="006E62EC"/>
    <w:rsid w:val="006E6460"/>
    <w:rsid w:val="006E6DEA"/>
    <w:rsid w:val="006E70E9"/>
    <w:rsid w:val="006E7646"/>
    <w:rsid w:val="006E786E"/>
    <w:rsid w:val="006E7CFD"/>
    <w:rsid w:val="006F0BF0"/>
    <w:rsid w:val="006F10F2"/>
    <w:rsid w:val="006F3802"/>
    <w:rsid w:val="006F4298"/>
    <w:rsid w:val="006F4738"/>
    <w:rsid w:val="006F5A9E"/>
    <w:rsid w:val="006F5C26"/>
    <w:rsid w:val="006F6144"/>
    <w:rsid w:val="006F6472"/>
    <w:rsid w:val="007013B3"/>
    <w:rsid w:val="00701B6D"/>
    <w:rsid w:val="00701E6D"/>
    <w:rsid w:val="00703B5D"/>
    <w:rsid w:val="00705B75"/>
    <w:rsid w:val="00706209"/>
    <w:rsid w:val="00706920"/>
    <w:rsid w:val="00706DC7"/>
    <w:rsid w:val="00707B2E"/>
    <w:rsid w:val="007119BC"/>
    <w:rsid w:val="00712739"/>
    <w:rsid w:val="00714E66"/>
    <w:rsid w:val="007161D6"/>
    <w:rsid w:val="00716514"/>
    <w:rsid w:val="00717A41"/>
    <w:rsid w:val="00720B62"/>
    <w:rsid w:val="00720D1E"/>
    <w:rsid w:val="00721432"/>
    <w:rsid w:val="00721CA3"/>
    <w:rsid w:val="007224FE"/>
    <w:rsid w:val="00722AB3"/>
    <w:rsid w:val="00723E52"/>
    <w:rsid w:val="0072459F"/>
    <w:rsid w:val="007252E8"/>
    <w:rsid w:val="00725670"/>
    <w:rsid w:val="007259F1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28D"/>
    <w:rsid w:val="00734638"/>
    <w:rsid w:val="00734651"/>
    <w:rsid w:val="00735CA3"/>
    <w:rsid w:val="00736A15"/>
    <w:rsid w:val="007373BF"/>
    <w:rsid w:val="00737A23"/>
    <w:rsid w:val="00737D0C"/>
    <w:rsid w:val="007400B3"/>
    <w:rsid w:val="00741C8A"/>
    <w:rsid w:val="00742FA7"/>
    <w:rsid w:val="00743179"/>
    <w:rsid w:val="00743D31"/>
    <w:rsid w:val="00745EF3"/>
    <w:rsid w:val="00746482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B32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5793"/>
    <w:rsid w:val="0076636E"/>
    <w:rsid w:val="00766CE4"/>
    <w:rsid w:val="007677F9"/>
    <w:rsid w:val="00771A71"/>
    <w:rsid w:val="00772293"/>
    <w:rsid w:val="00772F84"/>
    <w:rsid w:val="007737B6"/>
    <w:rsid w:val="00773CB1"/>
    <w:rsid w:val="00773EF9"/>
    <w:rsid w:val="00774973"/>
    <w:rsid w:val="007752A4"/>
    <w:rsid w:val="00776085"/>
    <w:rsid w:val="00777D8F"/>
    <w:rsid w:val="00780116"/>
    <w:rsid w:val="00780771"/>
    <w:rsid w:val="0078096C"/>
    <w:rsid w:val="00780E7D"/>
    <w:rsid w:val="0078205F"/>
    <w:rsid w:val="00782561"/>
    <w:rsid w:val="00783B77"/>
    <w:rsid w:val="0078580F"/>
    <w:rsid w:val="00786339"/>
    <w:rsid w:val="00790D82"/>
    <w:rsid w:val="007911A9"/>
    <w:rsid w:val="00791667"/>
    <w:rsid w:val="0079210D"/>
    <w:rsid w:val="0079248A"/>
    <w:rsid w:val="007929DA"/>
    <w:rsid w:val="0079324C"/>
    <w:rsid w:val="00795534"/>
    <w:rsid w:val="00796761"/>
    <w:rsid w:val="00796ADA"/>
    <w:rsid w:val="00797243"/>
    <w:rsid w:val="007A0080"/>
    <w:rsid w:val="007A0120"/>
    <w:rsid w:val="007A1BB4"/>
    <w:rsid w:val="007A4050"/>
    <w:rsid w:val="007A46D2"/>
    <w:rsid w:val="007A5112"/>
    <w:rsid w:val="007A5742"/>
    <w:rsid w:val="007A5F4A"/>
    <w:rsid w:val="007A5FF6"/>
    <w:rsid w:val="007A6431"/>
    <w:rsid w:val="007A687C"/>
    <w:rsid w:val="007B0268"/>
    <w:rsid w:val="007B0385"/>
    <w:rsid w:val="007B0704"/>
    <w:rsid w:val="007B0C82"/>
    <w:rsid w:val="007B1598"/>
    <w:rsid w:val="007B15C8"/>
    <w:rsid w:val="007B2818"/>
    <w:rsid w:val="007B31FA"/>
    <w:rsid w:val="007B5742"/>
    <w:rsid w:val="007B742D"/>
    <w:rsid w:val="007C0072"/>
    <w:rsid w:val="007C02BE"/>
    <w:rsid w:val="007C1182"/>
    <w:rsid w:val="007C13BD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C7E47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2C2"/>
    <w:rsid w:val="007D669D"/>
    <w:rsid w:val="007D6BE0"/>
    <w:rsid w:val="007D711E"/>
    <w:rsid w:val="007D7340"/>
    <w:rsid w:val="007E165D"/>
    <w:rsid w:val="007E2F63"/>
    <w:rsid w:val="007E2F82"/>
    <w:rsid w:val="007E5B4B"/>
    <w:rsid w:val="007E6A97"/>
    <w:rsid w:val="007E6AEB"/>
    <w:rsid w:val="007F11C0"/>
    <w:rsid w:val="007F449E"/>
    <w:rsid w:val="007F4F92"/>
    <w:rsid w:val="007F5630"/>
    <w:rsid w:val="007F5930"/>
    <w:rsid w:val="007F5AE8"/>
    <w:rsid w:val="007F6F4A"/>
    <w:rsid w:val="007F77B2"/>
    <w:rsid w:val="008002CD"/>
    <w:rsid w:val="00800891"/>
    <w:rsid w:val="0080108E"/>
    <w:rsid w:val="0080142E"/>
    <w:rsid w:val="00802113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820"/>
    <w:rsid w:val="0081793E"/>
    <w:rsid w:val="00817AC2"/>
    <w:rsid w:val="00820AB5"/>
    <w:rsid w:val="00820F50"/>
    <w:rsid w:val="00821D91"/>
    <w:rsid w:val="00821ED4"/>
    <w:rsid w:val="00822332"/>
    <w:rsid w:val="00822F53"/>
    <w:rsid w:val="00823DD7"/>
    <w:rsid w:val="00826550"/>
    <w:rsid w:val="0082767F"/>
    <w:rsid w:val="00827E45"/>
    <w:rsid w:val="00827E46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37627"/>
    <w:rsid w:val="008404E0"/>
    <w:rsid w:val="00843479"/>
    <w:rsid w:val="00845303"/>
    <w:rsid w:val="008471A8"/>
    <w:rsid w:val="00852048"/>
    <w:rsid w:val="00852889"/>
    <w:rsid w:val="008536AB"/>
    <w:rsid w:val="00853839"/>
    <w:rsid w:val="00853C3E"/>
    <w:rsid w:val="00854BD2"/>
    <w:rsid w:val="0085521E"/>
    <w:rsid w:val="00856093"/>
    <w:rsid w:val="00856CB3"/>
    <w:rsid w:val="00857283"/>
    <w:rsid w:val="00860031"/>
    <w:rsid w:val="00861BA1"/>
    <w:rsid w:val="0086306C"/>
    <w:rsid w:val="008634D2"/>
    <w:rsid w:val="0086353C"/>
    <w:rsid w:val="00863D38"/>
    <w:rsid w:val="00864605"/>
    <w:rsid w:val="00866B74"/>
    <w:rsid w:val="00866CD7"/>
    <w:rsid w:val="00866D68"/>
    <w:rsid w:val="0087038C"/>
    <w:rsid w:val="00870A5F"/>
    <w:rsid w:val="00870E2F"/>
    <w:rsid w:val="00870FEE"/>
    <w:rsid w:val="0087132C"/>
    <w:rsid w:val="00871773"/>
    <w:rsid w:val="00872558"/>
    <w:rsid w:val="0087265C"/>
    <w:rsid w:val="008728AF"/>
    <w:rsid w:val="00876073"/>
    <w:rsid w:val="0087648E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6931"/>
    <w:rsid w:val="00890B1B"/>
    <w:rsid w:val="008913F2"/>
    <w:rsid w:val="008919F7"/>
    <w:rsid w:val="008927F9"/>
    <w:rsid w:val="008937AA"/>
    <w:rsid w:val="008952DE"/>
    <w:rsid w:val="00895C6D"/>
    <w:rsid w:val="00896457"/>
    <w:rsid w:val="0089674B"/>
    <w:rsid w:val="008A1BB3"/>
    <w:rsid w:val="008A1EEE"/>
    <w:rsid w:val="008A26D4"/>
    <w:rsid w:val="008A3ED6"/>
    <w:rsid w:val="008A3EE6"/>
    <w:rsid w:val="008A47CA"/>
    <w:rsid w:val="008A52EA"/>
    <w:rsid w:val="008A5954"/>
    <w:rsid w:val="008A63DC"/>
    <w:rsid w:val="008A6931"/>
    <w:rsid w:val="008A716F"/>
    <w:rsid w:val="008A7E89"/>
    <w:rsid w:val="008A7EDC"/>
    <w:rsid w:val="008A7F3C"/>
    <w:rsid w:val="008A7FCC"/>
    <w:rsid w:val="008B04E5"/>
    <w:rsid w:val="008B0E05"/>
    <w:rsid w:val="008B0EFE"/>
    <w:rsid w:val="008B19ED"/>
    <w:rsid w:val="008B2761"/>
    <w:rsid w:val="008B3AE0"/>
    <w:rsid w:val="008B491B"/>
    <w:rsid w:val="008B4CBF"/>
    <w:rsid w:val="008B715F"/>
    <w:rsid w:val="008C08C9"/>
    <w:rsid w:val="008C11A0"/>
    <w:rsid w:val="008C140E"/>
    <w:rsid w:val="008C1D4F"/>
    <w:rsid w:val="008C291F"/>
    <w:rsid w:val="008C303D"/>
    <w:rsid w:val="008C3F15"/>
    <w:rsid w:val="008C4679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2ACE"/>
    <w:rsid w:val="008D39D5"/>
    <w:rsid w:val="008D3C92"/>
    <w:rsid w:val="008D3FFE"/>
    <w:rsid w:val="008D47CC"/>
    <w:rsid w:val="008D4A93"/>
    <w:rsid w:val="008D4FCC"/>
    <w:rsid w:val="008D6C19"/>
    <w:rsid w:val="008D6D59"/>
    <w:rsid w:val="008D772F"/>
    <w:rsid w:val="008D7B44"/>
    <w:rsid w:val="008D7C06"/>
    <w:rsid w:val="008D7CAE"/>
    <w:rsid w:val="008E01B2"/>
    <w:rsid w:val="008E1021"/>
    <w:rsid w:val="008E1BAC"/>
    <w:rsid w:val="008E2B46"/>
    <w:rsid w:val="008E389F"/>
    <w:rsid w:val="008E5AEA"/>
    <w:rsid w:val="008E6879"/>
    <w:rsid w:val="008E6A5F"/>
    <w:rsid w:val="008E7485"/>
    <w:rsid w:val="008F0E22"/>
    <w:rsid w:val="008F2347"/>
    <w:rsid w:val="008F2787"/>
    <w:rsid w:val="008F2EDC"/>
    <w:rsid w:val="008F32D0"/>
    <w:rsid w:val="008F3768"/>
    <w:rsid w:val="008F4C13"/>
    <w:rsid w:val="008F5635"/>
    <w:rsid w:val="008F777E"/>
    <w:rsid w:val="00900FC7"/>
    <w:rsid w:val="009016FE"/>
    <w:rsid w:val="00903BC4"/>
    <w:rsid w:val="00903F99"/>
    <w:rsid w:val="0090756B"/>
    <w:rsid w:val="009076DF"/>
    <w:rsid w:val="00907F64"/>
    <w:rsid w:val="0091070E"/>
    <w:rsid w:val="009149B5"/>
    <w:rsid w:val="00914EBF"/>
    <w:rsid w:val="009158A2"/>
    <w:rsid w:val="00922D2D"/>
    <w:rsid w:val="009231FF"/>
    <w:rsid w:val="00923538"/>
    <w:rsid w:val="00923AA8"/>
    <w:rsid w:val="00924919"/>
    <w:rsid w:val="00924F8D"/>
    <w:rsid w:val="00925962"/>
    <w:rsid w:val="009260C9"/>
    <w:rsid w:val="00926EFB"/>
    <w:rsid w:val="00927304"/>
    <w:rsid w:val="00930067"/>
    <w:rsid w:val="00930337"/>
    <w:rsid w:val="00932972"/>
    <w:rsid w:val="00933F31"/>
    <w:rsid w:val="00934C2E"/>
    <w:rsid w:val="009353C3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60F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34D7"/>
    <w:rsid w:val="009636BD"/>
    <w:rsid w:val="00964034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13C"/>
    <w:rsid w:val="009757A9"/>
    <w:rsid w:val="0097790F"/>
    <w:rsid w:val="009817DF"/>
    <w:rsid w:val="00982076"/>
    <w:rsid w:val="00982AD4"/>
    <w:rsid w:val="0098587B"/>
    <w:rsid w:val="00986616"/>
    <w:rsid w:val="00986A1E"/>
    <w:rsid w:val="0098715E"/>
    <w:rsid w:val="00987368"/>
    <w:rsid w:val="00990383"/>
    <w:rsid w:val="009928DD"/>
    <w:rsid w:val="0099400A"/>
    <w:rsid w:val="00994A5A"/>
    <w:rsid w:val="00994CEC"/>
    <w:rsid w:val="009953DA"/>
    <w:rsid w:val="0099577A"/>
    <w:rsid w:val="0099585E"/>
    <w:rsid w:val="00995DA7"/>
    <w:rsid w:val="00996178"/>
    <w:rsid w:val="00996F5F"/>
    <w:rsid w:val="00997077"/>
    <w:rsid w:val="0099764C"/>
    <w:rsid w:val="009A0F7B"/>
    <w:rsid w:val="009A11AB"/>
    <w:rsid w:val="009A1939"/>
    <w:rsid w:val="009A2D4F"/>
    <w:rsid w:val="009A3023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23F0"/>
    <w:rsid w:val="009C25B2"/>
    <w:rsid w:val="009C27BF"/>
    <w:rsid w:val="009C2EF4"/>
    <w:rsid w:val="009C3459"/>
    <w:rsid w:val="009C43A8"/>
    <w:rsid w:val="009C4772"/>
    <w:rsid w:val="009C4AB5"/>
    <w:rsid w:val="009C4D8A"/>
    <w:rsid w:val="009C7377"/>
    <w:rsid w:val="009C7DD3"/>
    <w:rsid w:val="009D1D14"/>
    <w:rsid w:val="009D2118"/>
    <w:rsid w:val="009D2AED"/>
    <w:rsid w:val="009D2DD9"/>
    <w:rsid w:val="009D328C"/>
    <w:rsid w:val="009D4C05"/>
    <w:rsid w:val="009D6E26"/>
    <w:rsid w:val="009D7699"/>
    <w:rsid w:val="009D7C41"/>
    <w:rsid w:val="009E19FD"/>
    <w:rsid w:val="009E3A54"/>
    <w:rsid w:val="009E4A7C"/>
    <w:rsid w:val="009E54BD"/>
    <w:rsid w:val="009E5606"/>
    <w:rsid w:val="009E5FA8"/>
    <w:rsid w:val="009E64DF"/>
    <w:rsid w:val="009E7503"/>
    <w:rsid w:val="009E7CCA"/>
    <w:rsid w:val="009F0E33"/>
    <w:rsid w:val="009F13C5"/>
    <w:rsid w:val="009F24B8"/>
    <w:rsid w:val="009F2B14"/>
    <w:rsid w:val="009F2B62"/>
    <w:rsid w:val="009F2F86"/>
    <w:rsid w:val="009F4790"/>
    <w:rsid w:val="009F4E58"/>
    <w:rsid w:val="009F65D1"/>
    <w:rsid w:val="00A00195"/>
    <w:rsid w:val="00A01538"/>
    <w:rsid w:val="00A01BA2"/>
    <w:rsid w:val="00A025C5"/>
    <w:rsid w:val="00A02BB0"/>
    <w:rsid w:val="00A02E7E"/>
    <w:rsid w:val="00A02F62"/>
    <w:rsid w:val="00A032B5"/>
    <w:rsid w:val="00A03A0F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294E"/>
    <w:rsid w:val="00A15E56"/>
    <w:rsid w:val="00A16762"/>
    <w:rsid w:val="00A17557"/>
    <w:rsid w:val="00A1758E"/>
    <w:rsid w:val="00A20AD2"/>
    <w:rsid w:val="00A21F7F"/>
    <w:rsid w:val="00A23626"/>
    <w:rsid w:val="00A2703D"/>
    <w:rsid w:val="00A27733"/>
    <w:rsid w:val="00A30466"/>
    <w:rsid w:val="00A30AEF"/>
    <w:rsid w:val="00A31D5B"/>
    <w:rsid w:val="00A31F9F"/>
    <w:rsid w:val="00A32A77"/>
    <w:rsid w:val="00A32C9D"/>
    <w:rsid w:val="00A33459"/>
    <w:rsid w:val="00A339D0"/>
    <w:rsid w:val="00A33BB9"/>
    <w:rsid w:val="00A345CA"/>
    <w:rsid w:val="00A3480E"/>
    <w:rsid w:val="00A349F7"/>
    <w:rsid w:val="00A353DC"/>
    <w:rsid w:val="00A35E12"/>
    <w:rsid w:val="00A36688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E98"/>
    <w:rsid w:val="00A52A31"/>
    <w:rsid w:val="00A530D2"/>
    <w:rsid w:val="00A53E40"/>
    <w:rsid w:val="00A54D5F"/>
    <w:rsid w:val="00A55D14"/>
    <w:rsid w:val="00A55D1F"/>
    <w:rsid w:val="00A55D23"/>
    <w:rsid w:val="00A56501"/>
    <w:rsid w:val="00A57031"/>
    <w:rsid w:val="00A57DBB"/>
    <w:rsid w:val="00A60B0C"/>
    <w:rsid w:val="00A61C8C"/>
    <w:rsid w:val="00A63719"/>
    <w:rsid w:val="00A63D09"/>
    <w:rsid w:val="00A63EF4"/>
    <w:rsid w:val="00A64FB6"/>
    <w:rsid w:val="00A65242"/>
    <w:rsid w:val="00A65D8E"/>
    <w:rsid w:val="00A67D38"/>
    <w:rsid w:val="00A70703"/>
    <w:rsid w:val="00A730C1"/>
    <w:rsid w:val="00A735C1"/>
    <w:rsid w:val="00A73B2A"/>
    <w:rsid w:val="00A747C2"/>
    <w:rsid w:val="00A74D97"/>
    <w:rsid w:val="00A74FF7"/>
    <w:rsid w:val="00A75001"/>
    <w:rsid w:val="00A7543F"/>
    <w:rsid w:val="00A7567C"/>
    <w:rsid w:val="00A75C39"/>
    <w:rsid w:val="00A77061"/>
    <w:rsid w:val="00A770A1"/>
    <w:rsid w:val="00A774B6"/>
    <w:rsid w:val="00A77FC8"/>
    <w:rsid w:val="00A81ED3"/>
    <w:rsid w:val="00A827F2"/>
    <w:rsid w:val="00A832D2"/>
    <w:rsid w:val="00A84A53"/>
    <w:rsid w:val="00A85F97"/>
    <w:rsid w:val="00A871B6"/>
    <w:rsid w:val="00A871E1"/>
    <w:rsid w:val="00A90048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97B"/>
    <w:rsid w:val="00AA0B83"/>
    <w:rsid w:val="00AA26A7"/>
    <w:rsid w:val="00AA36D1"/>
    <w:rsid w:val="00AA4219"/>
    <w:rsid w:val="00AA6F0A"/>
    <w:rsid w:val="00AB1E35"/>
    <w:rsid w:val="00AB250B"/>
    <w:rsid w:val="00AB34DC"/>
    <w:rsid w:val="00AB3866"/>
    <w:rsid w:val="00AB49DB"/>
    <w:rsid w:val="00AB4D29"/>
    <w:rsid w:val="00AB4E97"/>
    <w:rsid w:val="00AB554B"/>
    <w:rsid w:val="00AC09D3"/>
    <w:rsid w:val="00AC21C4"/>
    <w:rsid w:val="00AC3E35"/>
    <w:rsid w:val="00AC566D"/>
    <w:rsid w:val="00AC6553"/>
    <w:rsid w:val="00AC69F4"/>
    <w:rsid w:val="00AC755B"/>
    <w:rsid w:val="00AD04CF"/>
    <w:rsid w:val="00AD0671"/>
    <w:rsid w:val="00AD2C0D"/>
    <w:rsid w:val="00AD2C42"/>
    <w:rsid w:val="00AD4393"/>
    <w:rsid w:val="00AD4A4D"/>
    <w:rsid w:val="00AD70FD"/>
    <w:rsid w:val="00AD7346"/>
    <w:rsid w:val="00AD757B"/>
    <w:rsid w:val="00AD7776"/>
    <w:rsid w:val="00AD7DC3"/>
    <w:rsid w:val="00AE084A"/>
    <w:rsid w:val="00AE1143"/>
    <w:rsid w:val="00AE13B8"/>
    <w:rsid w:val="00AE13C9"/>
    <w:rsid w:val="00AE16FB"/>
    <w:rsid w:val="00AE21F9"/>
    <w:rsid w:val="00AE2379"/>
    <w:rsid w:val="00AE27B5"/>
    <w:rsid w:val="00AE2D54"/>
    <w:rsid w:val="00AE45FA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4737"/>
    <w:rsid w:val="00AF53A9"/>
    <w:rsid w:val="00AF5584"/>
    <w:rsid w:val="00AF599C"/>
    <w:rsid w:val="00AF64F6"/>
    <w:rsid w:val="00AF67C2"/>
    <w:rsid w:val="00AF6D93"/>
    <w:rsid w:val="00AF7848"/>
    <w:rsid w:val="00B014EE"/>
    <w:rsid w:val="00B01690"/>
    <w:rsid w:val="00B0286A"/>
    <w:rsid w:val="00B03E5B"/>
    <w:rsid w:val="00B05536"/>
    <w:rsid w:val="00B05D82"/>
    <w:rsid w:val="00B05D98"/>
    <w:rsid w:val="00B06F04"/>
    <w:rsid w:val="00B076F3"/>
    <w:rsid w:val="00B07A30"/>
    <w:rsid w:val="00B105F3"/>
    <w:rsid w:val="00B114E8"/>
    <w:rsid w:val="00B138EC"/>
    <w:rsid w:val="00B13E67"/>
    <w:rsid w:val="00B13F7D"/>
    <w:rsid w:val="00B1598C"/>
    <w:rsid w:val="00B160AE"/>
    <w:rsid w:val="00B16D64"/>
    <w:rsid w:val="00B17782"/>
    <w:rsid w:val="00B2019C"/>
    <w:rsid w:val="00B221C5"/>
    <w:rsid w:val="00B22FB8"/>
    <w:rsid w:val="00B2304F"/>
    <w:rsid w:val="00B235F3"/>
    <w:rsid w:val="00B256AB"/>
    <w:rsid w:val="00B2725B"/>
    <w:rsid w:val="00B277CD"/>
    <w:rsid w:val="00B27CF2"/>
    <w:rsid w:val="00B27D97"/>
    <w:rsid w:val="00B30BE2"/>
    <w:rsid w:val="00B30F5B"/>
    <w:rsid w:val="00B318DA"/>
    <w:rsid w:val="00B31BAB"/>
    <w:rsid w:val="00B3234E"/>
    <w:rsid w:val="00B32905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3A2"/>
    <w:rsid w:val="00B54703"/>
    <w:rsid w:val="00B55FAB"/>
    <w:rsid w:val="00B620B9"/>
    <w:rsid w:val="00B62509"/>
    <w:rsid w:val="00B63771"/>
    <w:rsid w:val="00B64F6C"/>
    <w:rsid w:val="00B664FF"/>
    <w:rsid w:val="00B66BF8"/>
    <w:rsid w:val="00B66EB5"/>
    <w:rsid w:val="00B7021F"/>
    <w:rsid w:val="00B70372"/>
    <w:rsid w:val="00B70AC2"/>
    <w:rsid w:val="00B70C8A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8F9"/>
    <w:rsid w:val="00B86CDC"/>
    <w:rsid w:val="00B8753B"/>
    <w:rsid w:val="00B90233"/>
    <w:rsid w:val="00B91163"/>
    <w:rsid w:val="00B9122E"/>
    <w:rsid w:val="00B92510"/>
    <w:rsid w:val="00B92C3F"/>
    <w:rsid w:val="00B9605D"/>
    <w:rsid w:val="00B961F4"/>
    <w:rsid w:val="00B97103"/>
    <w:rsid w:val="00B97703"/>
    <w:rsid w:val="00B97FAF"/>
    <w:rsid w:val="00BA0B62"/>
    <w:rsid w:val="00BA2299"/>
    <w:rsid w:val="00BA3A2C"/>
    <w:rsid w:val="00BA4D3F"/>
    <w:rsid w:val="00BA5244"/>
    <w:rsid w:val="00BA6C25"/>
    <w:rsid w:val="00BA6C7F"/>
    <w:rsid w:val="00BB0677"/>
    <w:rsid w:val="00BB0FEC"/>
    <w:rsid w:val="00BB2671"/>
    <w:rsid w:val="00BB4BF4"/>
    <w:rsid w:val="00BB5B73"/>
    <w:rsid w:val="00BB6663"/>
    <w:rsid w:val="00BB6A23"/>
    <w:rsid w:val="00BB6BDE"/>
    <w:rsid w:val="00BB793D"/>
    <w:rsid w:val="00BB797B"/>
    <w:rsid w:val="00BB7EAE"/>
    <w:rsid w:val="00BC172B"/>
    <w:rsid w:val="00BC17CE"/>
    <w:rsid w:val="00BC1FF2"/>
    <w:rsid w:val="00BC3561"/>
    <w:rsid w:val="00BC389A"/>
    <w:rsid w:val="00BC39D5"/>
    <w:rsid w:val="00BC3D0F"/>
    <w:rsid w:val="00BC74EE"/>
    <w:rsid w:val="00BC74F8"/>
    <w:rsid w:val="00BC78EE"/>
    <w:rsid w:val="00BC795A"/>
    <w:rsid w:val="00BD053A"/>
    <w:rsid w:val="00BD0C4F"/>
    <w:rsid w:val="00BD1B44"/>
    <w:rsid w:val="00BD35BC"/>
    <w:rsid w:val="00BD48F2"/>
    <w:rsid w:val="00BD4AF2"/>
    <w:rsid w:val="00BD4F51"/>
    <w:rsid w:val="00BD5F5C"/>
    <w:rsid w:val="00BE0C55"/>
    <w:rsid w:val="00BE0F57"/>
    <w:rsid w:val="00BE171F"/>
    <w:rsid w:val="00BE1B0F"/>
    <w:rsid w:val="00BE205F"/>
    <w:rsid w:val="00BE2406"/>
    <w:rsid w:val="00BE4291"/>
    <w:rsid w:val="00BE4608"/>
    <w:rsid w:val="00BE4BF9"/>
    <w:rsid w:val="00BE519D"/>
    <w:rsid w:val="00BE5F1C"/>
    <w:rsid w:val="00BE6CB1"/>
    <w:rsid w:val="00BE6FAD"/>
    <w:rsid w:val="00BE70CB"/>
    <w:rsid w:val="00BE72F2"/>
    <w:rsid w:val="00BE7BBD"/>
    <w:rsid w:val="00BE7F14"/>
    <w:rsid w:val="00BF0AC6"/>
    <w:rsid w:val="00BF2542"/>
    <w:rsid w:val="00BF3A61"/>
    <w:rsid w:val="00BF45AE"/>
    <w:rsid w:val="00BF4A70"/>
    <w:rsid w:val="00BF4E07"/>
    <w:rsid w:val="00BF51E3"/>
    <w:rsid w:val="00BF526D"/>
    <w:rsid w:val="00BF5779"/>
    <w:rsid w:val="00BF6CC9"/>
    <w:rsid w:val="00C004EC"/>
    <w:rsid w:val="00C016B8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483"/>
    <w:rsid w:val="00C10B34"/>
    <w:rsid w:val="00C10D1D"/>
    <w:rsid w:val="00C1130F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17B1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57DAB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EEA"/>
    <w:rsid w:val="00C70885"/>
    <w:rsid w:val="00C70C06"/>
    <w:rsid w:val="00C71404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4C69"/>
    <w:rsid w:val="00C854F7"/>
    <w:rsid w:val="00C8676A"/>
    <w:rsid w:val="00C86C2E"/>
    <w:rsid w:val="00C8739C"/>
    <w:rsid w:val="00C914A2"/>
    <w:rsid w:val="00C91D10"/>
    <w:rsid w:val="00C92760"/>
    <w:rsid w:val="00C93BE2"/>
    <w:rsid w:val="00C9631C"/>
    <w:rsid w:val="00C97018"/>
    <w:rsid w:val="00C975C2"/>
    <w:rsid w:val="00C97B87"/>
    <w:rsid w:val="00C97D4D"/>
    <w:rsid w:val="00CA03FD"/>
    <w:rsid w:val="00CA400B"/>
    <w:rsid w:val="00CA5414"/>
    <w:rsid w:val="00CA740B"/>
    <w:rsid w:val="00CA7AF1"/>
    <w:rsid w:val="00CA7F5F"/>
    <w:rsid w:val="00CB078B"/>
    <w:rsid w:val="00CB135D"/>
    <w:rsid w:val="00CB1F7D"/>
    <w:rsid w:val="00CB26D8"/>
    <w:rsid w:val="00CB4566"/>
    <w:rsid w:val="00CB6AC8"/>
    <w:rsid w:val="00CB7DF5"/>
    <w:rsid w:val="00CC1040"/>
    <w:rsid w:val="00CC30EC"/>
    <w:rsid w:val="00CC3291"/>
    <w:rsid w:val="00CC6B55"/>
    <w:rsid w:val="00CC6CC5"/>
    <w:rsid w:val="00CC75D2"/>
    <w:rsid w:val="00CC7E2B"/>
    <w:rsid w:val="00CD0260"/>
    <w:rsid w:val="00CD1125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22B"/>
    <w:rsid w:val="00CE15FB"/>
    <w:rsid w:val="00CE1C05"/>
    <w:rsid w:val="00CE2779"/>
    <w:rsid w:val="00CE3F6D"/>
    <w:rsid w:val="00CE4A32"/>
    <w:rsid w:val="00CE504F"/>
    <w:rsid w:val="00CE6A0F"/>
    <w:rsid w:val="00CE71EE"/>
    <w:rsid w:val="00CE7F16"/>
    <w:rsid w:val="00CF0025"/>
    <w:rsid w:val="00CF0087"/>
    <w:rsid w:val="00CF1AC8"/>
    <w:rsid w:val="00CF1EF2"/>
    <w:rsid w:val="00CF237F"/>
    <w:rsid w:val="00CF24BA"/>
    <w:rsid w:val="00CF27EE"/>
    <w:rsid w:val="00CF4564"/>
    <w:rsid w:val="00CF458D"/>
    <w:rsid w:val="00CF459D"/>
    <w:rsid w:val="00CF4BC0"/>
    <w:rsid w:val="00CF59A1"/>
    <w:rsid w:val="00CF7EA8"/>
    <w:rsid w:val="00D01E92"/>
    <w:rsid w:val="00D03EF0"/>
    <w:rsid w:val="00D049B1"/>
    <w:rsid w:val="00D04BEB"/>
    <w:rsid w:val="00D04F26"/>
    <w:rsid w:val="00D06962"/>
    <w:rsid w:val="00D06CA0"/>
    <w:rsid w:val="00D078BA"/>
    <w:rsid w:val="00D103A0"/>
    <w:rsid w:val="00D10C04"/>
    <w:rsid w:val="00D12041"/>
    <w:rsid w:val="00D12668"/>
    <w:rsid w:val="00D12F84"/>
    <w:rsid w:val="00D13682"/>
    <w:rsid w:val="00D1374A"/>
    <w:rsid w:val="00D14009"/>
    <w:rsid w:val="00D14AB9"/>
    <w:rsid w:val="00D14C4D"/>
    <w:rsid w:val="00D15DA1"/>
    <w:rsid w:val="00D163BC"/>
    <w:rsid w:val="00D16424"/>
    <w:rsid w:val="00D174CC"/>
    <w:rsid w:val="00D1758B"/>
    <w:rsid w:val="00D17DB5"/>
    <w:rsid w:val="00D2069A"/>
    <w:rsid w:val="00D206BD"/>
    <w:rsid w:val="00D20F39"/>
    <w:rsid w:val="00D21035"/>
    <w:rsid w:val="00D21ACD"/>
    <w:rsid w:val="00D21F97"/>
    <w:rsid w:val="00D22D06"/>
    <w:rsid w:val="00D232E3"/>
    <w:rsid w:val="00D2408C"/>
    <w:rsid w:val="00D25644"/>
    <w:rsid w:val="00D25A76"/>
    <w:rsid w:val="00D26E10"/>
    <w:rsid w:val="00D30233"/>
    <w:rsid w:val="00D30D4F"/>
    <w:rsid w:val="00D313B0"/>
    <w:rsid w:val="00D313F6"/>
    <w:rsid w:val="00D326B4"/>
    <w:rsid w:val="00D32D20"/>
    <w:rsid w:val="00D332C0"/>
    <w:rsid w:val="00D335DB"/>
    <w:rsid w:val="00D33F7A"/>
    <w:rsid w:val="00D345C0"/>
    <w:rsid w:val="00D34FBB"/>
    <w:rsid w:val="00D35798"/>
    <w:rsid w:val="00D358CA"/>
    <w:rsid w:val="00D363F0"/>
    <w:rsid w:val="00D36677"/>
    <w:rsid w:val="00D36688"/>
    <w:rsid w:val="00D37D75"/>
    <w:rsid w:val="00D401CF"/>
    <w:rsid w:val="00D403A0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4463"/>
    <w:rsid w:val="00D56A8D"/>
    <w:rsid w:val="00D56CD0"/>
    <w:rsid w:val="00D56D72"/>
    <w:rsid w:val="00D5709E"/>
    <w:rsid w:val="00D57AC9"/>
    <w:rsid w:val="00D57DCA"/>
    <w:rsid w:val="00D60048"/>
    <w:rsid w:val="00D602BB"/>
    <w:rsid w:val="00D6123E"/>
    <w:rsid w:val="00D63E18"/>
    <w:rsid w:val="00D63FC8"/>
    <w:rsid w:val="00D64012"/>
    <w:rsid w:val="00D66453"/>
    <w:rsid w:val="00D66B44"/>
    <w:rsid w:val="00D7046F"/>
    <w:rsid w:val="00D71303"/>
    <w:rsid w:val="00D71F4C"/>
    <w:rsid w:val="00D72F2B"/>
    <w:rsid w:val="00D7341C"/>
    <w:rsid w:val="00D74E37"/>
    <w:rsid w:val="00D757A8"/>
    <w:rsid w:val="00D802B9"/>
    <w:rsid w:val="00D8049E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65E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4509"/>
    <w:rsid w:val="00DA4B33"/>
    <w:rsid w:val="00DA4B54"/>
    <w:rsid w:val="00DA557F"/>
    <w:rsid w:val="00DA6D5A"/>
    <w:rsid w:val="00DA7269"/>
    <w:rsid w:val="00DB0815"/>
    <w:rsid w:val="00DB0CCE"/>
    <w:rsid w:val="00DB34D5"/>
    <w:rsid w:val="00DB3732"/>
    <w:rsid w:val="00DB45DD"/>
    <w:rsid w:val="00DB46A0"/>
    <w:rsid w:val="00DB6A9B"/>
    <w:rsid w:val="00DB70CE"/>
    <w:rsid w:val="00DB793D"/>
    <w:rsid w:val="00DC048C"/>
    <w:rsid w:val="00DC06B0"/>
    <w:rsid w:val="00DC0959"/>
    <w:rsid w:val="00DC1283"/>
    <w:rsid w:val="00DC1592"/>
    <w:rsid w:val="00DC21CC"/>
    <w:rsid w:val="00DC2347"/>
    <w:rsid w:val="00DC23DD"/>
    <w:rsid w:val="00DC2B06"/>
    <w:rsid w:val="00DC2BA2"/>
    <w:rsid w:val="00DC2C7B"/>
    <w:rsid w:val="00DC34E9"/>
    <w:rsid w:val="00DC3B82"/>
    <w:rsid w:val="00DC5884"/>
    <w:rsid w:val="00DC5F4E"/>
    <w:rsid w:val="00DD0B6D"/>
    <w:rsid w:val="00DD0EBB"/>
    <w:rsid w:val="00DD1B2E"/>
    <w:rsid w:val="00DD2380"/>
    <w:rsid w:val="00DD2FB3"/>
    <w:rsid w:val="00DD389B"/>
    <w:rsid w:val="00DD3F5C"/>
    <w:rsid w:val="00DD4EC1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411F"/>
    <w:rsid w:val="00DF4704"/>
    <w:rsid w:val="00DF4795"/>
    <w:rsid w:val="00DF5C03"/>
    <w:rsid w:val="00DF65CE"/>
    <w:rsid w:val="00DF7978"/>
    <w:rsid w:val="00DF7B97"/>
    <w:rsid w:val="00E006D3"/>
    <w:rsid w:val="00E018A3"/>
    <w:rsid w:val="00E03354"/>
    <w:rsid w:val="00E033BD"/>
    <w:rsid w:val="00E03979"/>
    <w:rsid w:val="00E03FF1"/>
    <w:rsid w:val="00E044AB"/>
    <w:rsid w:val="00E061BF"/>
    <w:rsid w:val="00E06327"/>
    <w:rsid w:val="00E10CF8"/>
    <w:rsid w:val="00E10DDA"/>
    <w:rsid w:val="00E13379"/>
    <w:rsid w:val="00E14EBC"/>
    <w:rsid w:val="00E14FB6"/>
    <w:rsid w:val="00E15E8F"/>
    <w:rsid w:val="00E170FD"/>
    <w:rsid w:val="00E17963"/>
    <w:rsid w:val="00E17BDC"/>
    <w:rsid w:val="00E200C5"/>
    <w:rsid w:val="00E20377"/>
    <w:rsid w:val="00E20532"/>
    <w:rsid w:val="00E21396"/>
    <w:rsid w:val="00E2249A"/>
    <w:rsid w:val="00E236F5"/>
    <w:rsid w:val="00E24506"/>
    <w:rsid w:val="00E2735B"/>
    <w:rsid w:val="00E27765"/>
    <w:rsid w:val="00E30881"/>
    <w:rsid w:val="00E31D6F"/>
    <w:rsid w:val="00E31DF4"/>
    <w:rsid w:val="00E3363E"/>
    <w:rsid w:val="00E34B31"/>
    <w:rsid w:val="00E34D17"/>
    <w:rsid w:val="00E3596F"/>
    <w:rsid w:val="00E363E1"/>
    <w:rsid w:val="00E3759E"/>
    <w:rsid w:val="00E37F64"/>
    <w:rsid w:val="00E402A8"/>
    <w:rsid w:val="00E41672"/>
    <w:rsid w:val="00E41A0E"/>
    <w:rsid w:val="00E43AD9"/>
    <w:rsid w:val="00E4506A"/>
    <w:rsid w:val="00E45A84"/>
    <w:rsid w:val="00E46834"/>
    <w:rsid w:val="00E46B50"/>
    <w:rsid w:val="00E504AB"/>
    <w:rsid w:val="00E512C6"/>
    <w:rsid w:val="00E514E3"/>
    <w:rsid w:val="00E51680"/>
    <w:rsid w:val="00E51B65"/>
    <w:rsid w:val="00E51C69"/>
    <w:rsid w:val="00E52407"/>
    <w:rsid w:val="00E52A58"/>
    <w:rsid w:val="00E5317A"/>
    <w:rsid w:val="00E545F5"/>
    <w:rsid w:val="00E55C8A"/>
    <w:rsid w:val="00E56678"/>
    <w:rsid w:val="00E56E80"/>
    <w:rsid w:val="00E61064"/>
    <w:rsid w:val="00E612BF"/>
    <w:rsid w:val="00E62E14"/>
    <w:rsid w:val="00E63FCC"/>
    <w:rsid w:val="00E64118"/>
    <w:rsid w:val="00E64721"/>
    <w:rsid w:val="00E64A39"/>
    <w:rsid w:val="00E659E2"/>
    <w:rsid w:val="00E65BC4"/>
    <w:rsid w:val="00E65E3A"/>
    <w:rsid w:val="00E65FF0"/>
    <w:rsid w:val="00E66439"/>
    <w:rsid w:val="00E668A9"/>
    <w:rsid w:val="00E66EAE"/>
    <w:rsid w:val="00E705EF"/>
    <w:rsid w:val="00E70607"/>
    <w:rsid w:val="00E70734"/>
    <w:rsid w:val="00E71297"/>
    <w:rsid w:val="00E72203"/>
    <w:rsid w:val="00E7265B"/>
    <w:rsid w:val="00E73D1C"/>
    <w:rsid w:val="00E74CA6"/>
    <w:rsid w:val="00E756C4"/>
    <w:rsid w:val="00E75F5E"/>
    <w:rsid w:val="00E76B9D"/>
    <w:rsid w:val="00E76CD3"/>
    <w:rsid w:val="00E77A8B"/>
    <w:rsid w:val="00E80D4B"/>
    <w:rsid w:val="00E80F6C"/>
    <w:rsid w:val="00E81168"/>
    <w:rsid w:val="00E8183A"/>
    <w:rsid w:val="00E82E8F"/>
    <w:rsid w:val="00E8351D"/>
    <w:rsid w:val="00E84265"/>
    <w:rsid w:val="00E863D3"/>
    <w:rsid w:val="00E8670A"/>
    <w:rsid w:val="00E87F61"/>
    <w:rsid w:val="00E90C26"/>
    <w:rsid w:val="00E92569"/>
    <w:rsid w:val="00E93B04"/>
    <w:rsid w:val="00E93E66"/>
    <w:rsid w:val="00E93ED7"/>
    <w:rsid w:val="00E9621D"/>
    <w:rsid w:val="00E96316"/>
    <w:rsid w:val="00E9660E"/>
    <w:rsid w:val="00E97E8E"/>
    <w:rsid w:val="00EA100B"/>
    <w:rsid w:val="00EA2D25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3FDA"/>
    <w:rsid w:val="00EB5461"/>
    <w:rsid w:val="00EB560F"/>
    <w:rsid w:val="00EB5AE5"/>
    <w:rsid w:val="00EB7C04"/>
    <w:rsid w:val="00EC04CE"/>
    <w:rsid w:val="00EC1A7B"/>
    <w:rsid w:val="00EC4277"/>
    <w:rsid w:val="00EC4B84"/>
    <w:rsid w:val="00EC4D0E"/>
    <w:rsid w:val="00EC5851"/>
    <w:rsid w:val="00EC5F85"/>
    <w:rsid w:val="00EC67CC"/>
    <w:rsid w:val="00EC68F7"/>
    <w:rsid w:val="00EC7DCB"/>
    <w:rsid w:val="00EC7F43"/>
    <w:rsid w:val="00ED056B"/>
    <w:rsid w:val="00ED19B8"/>
    <w:rsid w:val="00ED2DE4"/>
    <w:rsid w:val="00ED4C9A"/>
    <w:rsid w:val="00ED5020"/>
    <w:rsid w:val="00ED5569"/>
    <w:rsid w:val="00ED67D2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692D"/>
    <w:rsid w:val="00EF7DB8"/>
    <w:rsid w:val="00F008D7"/>
    <w:rsid w:val="00F01D9E"/>
    <w:rsid w:val="00F043C7"/>
    <w:rsid w:val="00F05830"/>
    <w:rsid w:val="00F058DF"/>
    <w:rsid w:val="00F05E59"/>
    <w:rsid w:val="00F07005"/>
    <w:rsid w:val="00F070BE"/>
    <w:rsid w:val="00F0724C"/>
    <w:rsid w:val="00F12CF6"/>
    <w:rsid w:val="00F12E46"/>
    <w:rsid w:val="00F13619"/>
    <w:rsid w:val="00F14891"/>
    <w:rsid w:val="00F15033"/>
    <w:rsid w:val="00F15078"/>
    <w:rsid w:val="00F15493"/>
    <w:rsid w:val="00F1618F"/>
    <w:rsid w:val="00F16B65"/>
    <w:rsid w:val="00F16CE1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5D3C"/>
    <w:rsid w:val="00F263AA"/>
    <w:rsid w:val="00F27ABA"/>
    <w:rsid w:val="00F27CC6"/>
    <w:rsid w:val="00F301B5"/>
    <w:rsid w:val="00F314F3"/>
    <w:rsid w:val="00F316BF"/>
    <w:rsid w:val="00F31CC2"/>
    <w:rsid w:val="00F31D05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4EF"/>
    <w:rsid w:val="00F47680"/>
    <w:rsid w:val="00F47D6D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6D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628"/>
    <w:rsid w:val="00F65EFA"/>
    <w:rsid w:val="00F71322"/>
    <w:rsid w:val="00F72835"/>
    <w:rsid w:val="00F72A6B"/>
    <w:rsid w:val="00F72E08"/>
    <w:rsid w:val="00F74846"/>
    <w:rsid w:val="00F74B0A"/>
    <w:rsid w:val="00F80648"/>
    <w:rsid w:val="00F80802"/>
    <w:rsid w:val="00F813FD"/>
    <w:rsid w:val="00F81C30"/>
    <w:rsid w:val="00F8218B"/>
    <w:rsid w:val="00F82BA2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0C6"/>
    <w:rsid w:val="00F9731F"/>
    <w:rsid w:val="00FA0176"/>
    <w:rsid w:val="00FA111F"/>
    <w:rsid w:val="00FA11AD"/>
    <w:rsid w:val="00FA1B86"/>
    <w:rsid w:val="00FA4406"/>
    <w:rsid w:val="00FA4551"/>
    <w:rsid w:val="00FA580A"/>
    <w:rsid w:val="00FA5B15"/>
    <w:rsid w:val="00FA5BDE"/>
    <w:rsid w:val="00FA5CC4"/>
    <w:rsid w:val="00FA7974"/>
    <w:rsid w:val="00FA7BA8"/>
    <w:rsid w:val="00FB020A"/>
    <w:rsid w:val="00FB28F2"/>
    <w:rsid w:val="00FB5154"/>
    <w:rsid w:val="00FB5B3F"/>
    <w:rsid w:val="00FB644E"/>
    <w:rsid w:val="00FB6B95"/>
    <w:rsid w:val="00FB7A9A"/>
    <w:rsid w:val="00FC1A61"/>
    <w:rsid w:val="00FC1FA2"/>
    <w:rsid w:val="00FC221C"/>
    <w:rsid w:val="00FC292D"/>
    <w:rsid w:val="00FC3742"/>
    <w:rsid w:val="00FC3C3A"/>
    <w:rsid w:val="00FC3F57"/>
    <w:rsid w:val="00FC453C"/>
    <w:rsid w:val="00FC57A4"/>
    <w:rsid w:val="00FC6274"/>
    <w:rsid w:val="00FD0DFA"/>
    <w:rsid w:val="00FD1985"/>
    <w:rsid w:val="00FD1BB6"/>
    <w:rsid w:val="00FD1C3A"/>
    <w:rsid w:val="00FD1DF0"/>
    <w:rsid w:val="00FD20F6"/>
    <w:rsid w:val="00FD2347"/>
    <w:rsid w:val="00FD2F40"/>
    <w:rsid w:val="00FD3B84"/>
    <w:rsid w:val="00FD3DC6"/>
    <w:rsid w:val="00FD3F90"/>
    <w:rsid w:val="00FD4A6C"/>
    <w:rsid w:val="00FD619C"/>
    <w:rsid w:val="00FD61E1"/>
    <w:rsid w:val="00FD6A82"/>
    <w:rsid w:val="00FD7140"/>
    <w:rsid w:val="00FD73DF"/>
    <w:rsid w:val="00FD7FF4"/>
    <w:rsid w:val="00FE03A4"/>
    <w:rsid w:val="00FE14FA"/>
    <w:rsid w:val="00FE2373"/>
    <w:rsid w:val="00FE3766"/>
    <w:rsid w:val="00FE3FC6"/>
    <w:rsid w:val="00FE430F"/>
    <w:rsid w:val="00FE45D2"/>
    <w:rsid w:val="00FE4B44"/>
    <w:rsid w:val="00FE5F60"/>
    <w:rsid w:val="00FE6994"/>
    <w:rsid w:val="00FE72DF"/>
    <w:rsid w:val="00FE7361"/>
    <w:rsid w:val="00FF08F6"/>
    <w:rsid w:val="00FF1680"/>
    <w:rsid w:val="00FF306C"/>
    <w:rsid w:val="00FF4C84"/>
    <w:rsid w:val="00FF56FC"/>
    <w:rsid w:val="00FF64B2"/>
    <w:rsid w:val="00FF6A4C"/>
    <w:rsid w:val="2BD6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7E4128"/>
  <w15:docId w15:val="{10141665-FBE3-44B2-999F-9B49BD30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 w:qFormat="1"/>
    <w:lsdException w:name="toc 6" w:uiPriority="0" w:qFormat="1"/>
    <w:lsdException w:name="toc 7" w:uiPriority="0"/>
    <w:lsdException w:name="toc 8" w:uiPriority="0"/>
    <w:lsdException w:name="toc 9" w:uiPriority="0"/>
    <w:lsdException w:name="Normal Indent" w:semiHidden="1" w:unhideWhenUsed="1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uiPriority="0" w:qFormat="1"/>
    <w:lsdException w:name="line number" w:uiPriority="0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 w:qFormat="1"/>
    <w:lsdException w:name="List Bullet 4" w:uiPriority="0"/>
    <w:lsdException w:name="List Bullet 5" w:uiPriority="0"/>
    <w:lsdException w:name="List Number 2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/>
    <w:lsdException w:name="Strong" w:uiPriority="0" w:qFormat="1"/>
    <w:lsdException w:name="Emphasis" w:uiPriority="20" w:qFormat="1"/>
    <w:lsdException w:name="Document Map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link w:val="ListBulletChar"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rFonts w:ascii="Times New Roman" w:eastAsia="MS Mincho" w:hAnsi="Times New Roman"/>
      <w:b/>
      <w:lang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BodyText">
    <w:name w:val="Body Text"/>
    <w:basedOn w:val="Normal"/>
    <w:link w:val="BodyTextChar"/>
    <w:rPr>
      <w:rFonts w:cs="Arial"/>
      <w:color w:val="FF0000"/>
    </w:rPr>
  </w:style>
  <w:style w:type="paragraph" w:styleId="BodyTextIndent">
    <w:name w:val="Body Text Indent"/>
    <w:basedOn w:val="Normal"/>
    <w:link w:val="BodyTextIndentChar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MS Mincho" w:hAnsi="Times New Roman"/>
      <w:lang w:eastAsia="zh-CN"/>
    </w:rPr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ascii="Times New Roman" w:eastAsia="MS Mincho" w:hAnsi="Times New Roman"/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  <w:rPr>
      <w:b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unhideWhenUsed/>
    <w:rPr>
      <w:color w:val="800080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customStyle="1" w:styleId="B10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0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1Zchn">
    <w:name w:val="B1 Zchn"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Style129">
    <w:name w:val="_Style 129"/>
    <w:basedOn w:val="Normal"/>
    <w:next w:val="ListParagraph"/>
    <w:uiPriority w:val="99"/>
    <w:qFormat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  <w:lang w:val="en-GB" w:eastAsia="en-GB"/>
    </w:rPr>
  </w:style>
  <w:style w:type="paragraph" w:customStyle="1" w:styleId="Style131">
    <w:name w:val="_Style 131"/>
    <w:basedOn w:val="Normal"/>
    <w:next w:val="ListParagraph"/>
    <w:uiPriority w:val="99"/>
    <w:qFormat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en-GB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</w:pPr>
    <w:rPr>
      <w:rFonts w:ascii="Times New Roman" w:hAnsi="Times New Roman"/>
      <w:lang w:eastAsia="ko-KR"/>
    </w:rPr>
  </w:style>
  <w:style w:type="character" w:customStyle="1" w:styleId="B1Car">
    <w:name w:val="B1+ Car"/>
    <w:link w:val="B1"/>
    <w:rPr>
      <w:rFonts w:eastAsia="Times New Roman"/>
      <w:lang w:val="en-GB" w:eastAsia="ko-KR"/>
    </w:rPr>
  </w:style>
  <w:style w:type="paragraph" w:customStyle="1" w:styleId="NormalArial">
    <w:name w:val="Normal + Arial"/>
    <w:basedOn w:val="Normal"/>
    <w:pPr>
      <w:keepNext/>
      <w:keepLines/>
      <w:spacing w:after="0"/>
      <w:ind w:left="284"/>
    </w:pPr>
    <w:rPr>
      <w:rFonts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pPr>
      <w:ind w:left="567"/>
    </w:pPr>
    <w:rPr>
      <w:lang w:val="zh-CN" w:eastAsia="ko-KR"/>
    </w:rPr>
  </w:style>
  <w:style w:type="character" w:customStyle="1" w:styleId="B2Char">
    <w:name w:val="B2 Char"/>
    <w:link w:val="B2"/>
    <w:rPr>
      <w:rFonts w:ascii="Arial" w:eastAsia="Times New Roman" w:hAnsi="Arial"/>
      <w:lang w:val="en-GB" w:eastAsia="en-GB"/>
    </w:rPr>
  </w:style>
  <w:style w:type="character" w:customStyle="1" w:styleId="EXChar">
    <w:name w:val="EX Char"/>
    <w:link w:val="EX"/>
    <w:locked/>
    <w:rPr>
      <w:rFonts w:ascii="Arial" w:eastAsia="Times New Roman" w:hAnsi="Arial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character" w:customStyle="1" w:styleId="BodyTextChar">
    <w:name w:val="Body Text Char"/>
    <w:basedOn w:val="DefaultParagraphFont"/>
    <w:link w:val="BodyText"/>
    <w:rPr>
      <w:rFonts w:ascii="Arial" w:eastAsia="Times New Roman" w:hAnsi="Arial" w:cs="Arial"/>
      <w:color w:val="FF0000"/>
      <w:lang w:val="en-GB" w:eastAsia="en-GB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eastAsia="宋体"/>
      <w:kern w:val="2"/>
      <w:sz w:val="21"/>
      <w:szCs w:val="21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Tahoma" w:eastAsia="宋体" w:hAnsi="Tahoma" w:cs="Tahoma"/>
      <w:shd w:val="clear" w:color="auto" w:fill="000080"/>
      <w:lang w:val="en-GB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pPr>
      <w:spacing w:line="0" w:lineRule="atLeast"/>
      <w:ind w:left="142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pPr>
      <w:spacing w:line="0" w:lineRule="atLeast"/>
      <w:ind w:left="284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88" w:lineRule="auto"/>
    </w:pPr>
    <w:rPr>
      <w:rFonts w:ascii="Times New Roman" w:eastAsia="宋体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eastAsia="宋体"/>
      <w:b/>
      <w:sz w:val="24"/>
      <w:lang w:val="en-GB" w:eastAsia="zh-CN"/>
    </w:rPr>
  </w:style>
  <w:style w:type="character" w:customStyle="1" w:styleId="a0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INDENT2">
    <w:name w:val="INDENT2"/>
    <w:basedOn w:val="Normal"/>
    <w:pPr>
      <w:ind w:left="1135" w:hanging="284"/>
    </w:pPr>
    <w:rPr>
      <w:rFonts w:ascii="Times New Roman" w:eastAsia="等线" w:hAnsi="Times New Roman"/>
    </w:rPr>
  </w:style>
  <w:style w:type="paragraph" w:customStyle="1" w:styleId="SpecText">
    <w:name w:val="SpecText"/>
    <w:basedOn w:val="Normal"/>
    <w:rPr>
      <w:rFonts w:ascii="Times New Roman" w:eastAsia="Batang" w:hAnsi="Times New Roman"/>
    </w:rPr>
  </w:style>
  <w:style w:type="paragraph" w:customStyle="1" w:styleId="ListBullet6">
    <w:name w:val="List Bullet 6"/>
    <w:basedOn w:val="ListBullet5"/>
    <w:rPr>
      <w:rFonts w:ascii="Times New Roman" w:hAnsi="Times New Roman"/>
      <w:lang w:eastAsia="ko-KR"/>
    </w:rPr>
  </w:style>
  <w:style w:type="paragraph" w:customStyle="1" w:styleId="StyleTALLeft075cm">
    <w:name w:val="Style TAL + Left:  075 cm"/>
    <w:basedOn w:val="TAL"/>
    <w:pPr>
      <w:ind w:left="425"/>
    </w:pPr>
    <w:rPr>
      <w:rFonts w:eastAsia="等线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rFonts w:eastAsia="等线"/>
    </w:rPr>
  </w:style>
  <w:style w:type="character" w:customStyle="1" w:styleId="TALLeft100cmCharChar">
    <w:name w:val="TAL + Left:  1;00 cm Char Char"/>
    <w:link w:val="TALLeft1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Normal"/>
    <w:pPr>
      <w:overflowPunct/>
      <w:autoSpaceDE/>
      <w:autoSpaceDN/>
      <w:adjustRightInd/>
      <w:ind w:left="851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INDENT3">
    <w:name w:val="INDENT3"/>
    <w:basedOn w:val="Normal"/>
    <w:pPr>
      <w:overflowPunct/>
      <w:autoSpaceDE/>
      <w:autoSpaceDN/>
      <w:adjustRightInd/>
      <w:ind w:left="1701" w:hanging="567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="Times New Roman" w:eastAsia="MS Mincho" w:hAnsi="Times New Roman"/>
      <w:b/>
      <w:sz w:val="24"/>
      <w:lang w:eastAsia="en-US"/>
    </w:rPr>
  </w:style>
  <w:style w:type="paragraph" w:customStyle="1" w:styleId="RecCCITT">
    <w:name w:val="Rec_CCITT_#"/>
    <w:basedOn w:val="Normal"/>
    <w:pPr>
      <w:keepNext/>
      <w:keepLines/>
      <w:overflowPunct/>
      <w:autoSpaceDE/>
      <w:autoSpaceDN/>
      <w:adjustRightInd/>
      <w:textAlignment w:val="auto"/>
    </w:pPr>
    <w:rPr>
      <w:rFonts w:ascii="Times New Roman" w:eastAsia="MS Mincho" w:hAnsi="Times New Roman"/>
      <w:b/>
      <w:lang w:eastAsia="en-US"/>
    </w:rPr>
  </w:style>
  <w:style w:type="paragraph" w:customStyle="1" w:styleId="CouvRecTitle">
    <w:name w:val="Couv Rec Title"/>
    <w:basedOn w:val="Normal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eastAsia="MS Mincho"/>
      <w:b/>
      <w:sz w:val="36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MS Mincho"/>
      <w:lang w:val="en-GB" w:eastAsia="zh-CN"/>
    </w:rPr>
  </w:style>
  <w:style w:type="paragraph" w:customStyle="1" w:styleId="BalloonText1">
    <w:name w:val="Balloon Text1"/>
    <w:basedOn w:val="Normal"/>
    <w:semiHidden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pPr>
      <w:overflowPunct/>
      <w:autoSpaceDE/>
      <w:autoSpaceDN/>
      <w:adjustRightInd/>
      <w:spacing w:after="120"/>
      <w:ind w:left="1134" w:hanging="567"/>
      <w:textAlignment w:val="auto"/>
    </w:pPr>
    <w:rPr>
      <w:rFonts w:ascii="Times New Roman" w:eastAsia="MS Mincho" w:hAnsi="Times New Roman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pPr>
      <w:overflowPunct/>
      <w:autoSpaceDE/>
      <w:autoSpaceDN/>
      <w:adjustRightInd/>
      <w:spacing w:after="220"/>
      <w:ind w:left="1298"/>
      <w:textAlignment w:val="auto"/>
    </w:pPr>
    <w:rPr>
      <w:rFonts w:eastAsia="MS Mincho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eastAsia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pPr>
      <w:overflowPunct/>
      <w:autoSpaceDE/>
      <w:autoSpaceDN/>
      <w:adjustRightInd/>
      <w:spacing w:after="120"/>
      <w:ind w:left="284" w:hanging="284"/>
      <w:textAlignment w:val="auto"/>
    </w:pPr>
    <w:rPr>
      <w:rFonts w:eastAsia="MS Mincho"/>
      <w:szCs w:val="22"/>
      <w:lang w:eastAsia="en-US"/>
    </w:rPr>
  </w:style>
  <w:style w:type="paragraph" w:customStyle="1" w:styleId="BalloonText2">
    <w:name w:val="Balloon Text2"/>
    <w:basedOn w:val="Normal"/>
    <w:semiHidden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eastAsia="Times New Roman" w:hAnsi="Arial"/>
      <w:lang w:val="en-GB" w:eastAsia="en-GB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Arial" w:eastAsia="Times New Roman" w:hAnsi="Arial"/>
      <w:lang w:val="en-GB" w:eastAsia="en-GB"/>
    </w:rPr>
  </w:style>
  <w:style w:type="paragraph" w:customStyle="1" w:styleId="Reference">
    <w:name w:val="Reference"/>
    <w:basedOn w:val="Normal"/>
    <w:pPr>
      <w:numPr>
        <w:numId w:val="10"/>
      </w:numPr>
      <w:spacing w:after="120"/>
    </w:pPr>
    <w:rPr>
      <w:rFonts w:ascii="Times New Roman" w:eastAsia="宋体" w:hAnsi="Times New Roman"/>
      <w:sz w:val="22"/>
      <w:lang w:eastAsia="zh-CN"/>
    </w:rPr>
  </w:style>
  <w:style w:type="character" w:customStyle="1" w:styleId="ListChar">
    <w:name w:val="List Char"/>
    <w:link w:val="List"/>
    <w:rPr>
      <w:rFonts w:ascii="Arial" w:eastAsia="Times New Roman" w:hAnsi="Arial"/>
      <w:lang w:val="en-GB" w:eastAsia="en-GB"/>
    </w:rPr>
  </w:style>
  <w:style w:type="character" w:customStyle="1" w:styleId="B4Char">
    <w:name w:val="B4 Char"/>
    <w:link w:val="B4"/>
    <w:rPr>
      <w:rFonts w:ascii="Arial" w:eastAsia="Times New Roman" w:hAnsi="Arial"/>
      <w:lang w:val="en-GB" w:eastAsia="en-GB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ascii="Times New Roman" w:hAnsi="Times New Roman"/>
      <w:lang w:val="en-US" w:eastAsia="en-US"/>
    </w:rPr>
  </w:style>
  <w:style w:type="character" w:customStyle="1" w:styleId="UnresolvedMention10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eastAsia="Times New Roman"/>
      <w:b/>
      <w:lang w:val="en-GB"/>
    </w:rPr>
  </w:style>
  <w:style w:type="paragraph" w:customStyle="1" w:styleId="a1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pPr>
      <w:overflowPunct/>
      <w:autoSpaceDE/>
      <w:autoSpaceDN/>
      <w:adjustRightInd/>
      <w:textAlignment w:val="auto"/>
    </w:pPr>
    <w:rPr>
      <w:rFonts w:eastAsia="等线" w:cs="Arial"/>
      <w:lang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ascii="Arial" w:eastAsia="Times New Roman" w:hAnsi="Arial"/>
      <w:lang w:val="en-GB" w:eastAsia="en-GB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ascii="Times New Roman" w:eastAsia="MS Mincho" w:hAnsi="Times New Roman"/>
      <w:sz w:val="24"/>
      <w:lang w:val="en-US" w:eastAsia="en-US"/>
    </w:rPr>
  </w:style>
  <w:style w:type="paragraph" w:styleId="Revision">
    <w:name w:val="Revision"/>
    <w:hidden/>
    <w:uiPriority w:val="99"/>
    <w:semiHidden/>
    <w:rsid w:val="00D01E92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ED7B2D-BD60-4B30-9478-A1214ED3E8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2568</TotalTime>
  <Pages>6</Pages>
  <Words>2089</Words>
  <Characters>11786</Characters>
  <Application>Microsoft Office Word</Application>
  <DocSecurity>0</DocSecurity>
  <Lines>98</Lines>
  <Paragraphs>27</Paragraphs>
  <ScaleCrop>false</ScaleCrop>
  <Company>Huawei Technologies Co., Ltd.</Company>
  <LinksUpToDate>false</LinksUpToDate>
  <CharactersWithSpaces>13848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Congchi</dc:creator>
  <cp:lastModifiedBy>Lenovo</cp:lastModifiedBy>
  <cp:revision>1336</cp:revision>
  <cp:lastPrinted>2018-05-22T10:28:00Z</cp:lastPrinted>
  <dcterms:created xsi:type="dcterms:W3CDTF">2020-07-28T07:52:00Z</dcterms:created>
  <dcterms:modified xsi:type="dcterms:W3CDTF">2023-10-13T03:12:00Z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1696929645</vt:lpwstr>
  </property>
</Properties>
</file>